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A7DC22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3191B">
        <w:rPr>
          <w:b/>
          <w:noProof/>
          <w:sz w:val="24"/>
        </w:rPr>
        <w:t>11</w:t>
      </w:r>
      <w:r w:rsidR="001015C6">
        <w:rPr>
          <w:b/>
          <w:noProof/>
          <w:sz w:val="24"/>
        </w:rPr>
        <w:t>7</w:t>
      </w:r>
      <w:fldSimple w:instr=" DOCPROPERTY  MtgTitle  \* MERGEFORMAT "/>
      <w:r>
        <w:rPr>
          <w:b/>
          <w:i/>
          <w:noProof/>
          <w:sz w:val="28"/>
        </w:rPr>
        <w:tab/>
      </w:r>
      <w:r w:rsidR="00E13F3D" w:rsidRPr="001015C6">
        <w:rPr>
          <w:i/>
          <w:iCs/>
        </w:rPr>
        <w:fldChar w:fldCharType="begin"/>
      </w:r>
      <w:r w:rsidR="00E13F3D" w:rsidRPr="001015C6">
        <w:rPr>
          <w:i/>
          <w:iCs/>
        </w:rPr>
        <w:instrText xml:space="preserve"> DOCPROPERTY  Tdoc#  \* MERGEFORMAT </w:instrText>
      </w:r>
      <w:r w:rsidR="00E13F3D" w:rsidRPr="001015C6">
        <w:rPr>
          <w:i/>
          <w:iCs/>
        </w:rPr>
        <w:fldChar w:fldCharType="separate"/>
      </w:r>
      <w:r w:rsidR="00E13F3D" w:rsidRPr="001015C6">
        <w:rPr>
          <w:b/>
          <w:i/>
          <w:iCs/>
          <w:noProof/>
          <w:sz w:val="28"/>
        </w:rPr>
        <w:t>R4-2</w:t>
      </w:r>
      <w:r w:rsidR="001015C6" w:rsidRPr="001015C6">
        <w:rPr>
          <w:b/>
          <w:i/>
          <w:iCs/>
          <w:noProof/>
          <w:sz w:val="28"/>
        </w:rPr>
        <w:t>5</w:t>
      </w:r>
      <w:r w:rsidR="00E13F3D" w:rsidRPr="001015C6">
        <w:rPr>
          <w:b/>
          <w:i/>
          <w:iCs/>
          <w:noProof/>
          <w:sz w:val="28"/>
        </w:rPr>
        <w:fldChar w:fldCharType="end"/>
      </w:r>
      <w:r w:rsidR="001C5871">
        <w:rPr>
          <w:b/>
          <w:i/>
          <w:iCs/>
          <w:noProof/>
          <w:sz w:val="28"/>
        </w:rPr>
        <w:t>2</w:t>
      </w:r>
      <w:r w:rsidR="00EA74B5">
        <w:rPr>
          <w:b/>
          <w:i/>
          <w:iCs/>
          <w:noProof/>
          <w:sz w:val="28"/>
        </w:rPr>
        <w:t>27</w:t>
      </w:r>
      <w:r w:rsidR="00BB3F1D">
        <w:rPr>
          <w:b/>
          <w:i/>
          <w:iCs/>
          <w:noProof/>
          <w:sz w:val="28"/>
        </w:rPr>
        <w:t>23</w:t>
      </w:r>
    </w:p>
    <w:p w14:paraId="7CB45193" w14:textId="6D546922" w:rsidR="001E41F3" w:rsidRDefault="001015C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1E41F3">
        <w:rPr>
          <w:b/>
          <w:noProof/>
          <w:sz w:val="24"/>
        </w:rPr>
        <w:t xml:space="preserve">, </w:t>
      </w:r>
      <w:r w:rsidR="003D4810">
        <w:rPr>
          <w:b/>
          <w:noProof/>
          <w:sz w:val="24"/>
        </w:rPr>
        <w:t>US</w:t>
      </w:r>
      <w:r w:rsidR="001E41F3">
        <w:rPr>
          <w:b/>
          <w:noProof/>
          <w:sz w:val="24"/>
        </w:rPr>
        <w:t xml:space="preserve">, </w:t>
      </w:r>
      <w:r w:rsidR="003D4810">
        <w:rPr>
          <w:b/>
          <w:noProof/>
          <w:sz w:val="24"/>
        </w:rPr>
        <w:t>November</w:t>
      </w:r>
      <w:r w:rsidR="004E350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17-21</w:t>
      </w:r>
      <w:r w:rsidR="003264AA">
        <w:rPr>
          <w:b/>
          <w:noProof/>
          <w:sz w:val="24"/>
        </w:rPr>
        <w:t xml:space="preserve">, </w:t>
      </w:r>
      <w:fldSimple w:instr=" DOCPROPERTY  EndDate  \* MERGEFORMAT ">
        <w:r w:rsidR="003609EF" w:rsidRPr="00BA51D9">
          <w:rPr>
            <w:b/>
            <w:noProof/>
            <w:sz w:val="24"/>
          </w:rPr>
          <w:t>202</w:t>
        </w:r>
        <w:r>
          <w:rPr>
            <w:b/>
            <w:noProof/>
            <w:sz w:val="24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B510BD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3D4810">
                <w:rPr>
                  <w:b/>
                  <w:noProof/>
                  <w:sz w:val="28"/>
                </w:rPr>
                <w:t>6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3D4810">
                <w:rPr>
                  <w:b/>
                  <w:noProof/>
                  <w:sz w:val="28"/>
                </w:rPr>
                <w:t>101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3F7435" w:rsidR="001E41F3" w:rsidRPr="004331C0" w:rsidRDefault="007A0291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61</w:t>
            </w:r>
            <w:r w:rsidR="00543DC0">
              <w:rPr>
                <w:b/>
                <w:bCs/>
                <w:sz w:val="28"/>
                <w:szCs w:val="28"/>
              </w:rPr>
              <w:t>32</w:t>
            </w:r>
            <w:r w:rsidR="00706E4E" w:rsidRPr="004331C0">
              <w:rPr>
                <w:b/>
                <w:bCs/>
                <w:sz w:val="28"/>
                <w:szCs w:val="28"/>
              </w:rPr>
              <w:fldChar w:fldCharType="begin"/>
            </w:r>
            <w:r w:rsidR="00706E4E" w:rsidRPr="004331C0">
              <w:rPr>
                <w:b/>
                <w:bCs/>
                <w:sz w:val="28"/>
                <w:szCs w:val="28"/>
              </w:rPr>
              <w:instrText xml:space="preserve"> DOCPROPERTY  Cr#  \* MERGEFORMAT </w:instrText>
            </w:r>
            <w:r w:rsidR="00706E4E" w:rsidRPr="004331C0">
              <w:rPr>
                <w:b/>
                <w:bCs/>
                <w:sz w:val="28"/>
                <w:szCs w:val="28"/>
              </w:rPr>
              <w:fldChar w:fldCharType="separate"/>
            </w:r>
            <w:r w:rsidR="00706E4E" w:rsidRPr="004331C0">
              <w:rPr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38AB37D2" w:rsidR="001E41F3" w:rsidRDefault="00000A8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1790AB8B" w:rsidR="001E41F3" w:rsidRPr="00410371" w:rsidRDefault="00FE18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8BCE22" w:rsidR="001E41F3" w:rsidRPr="00410371" w:rsidRDefault="00FE18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3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555929" w:rsidR="00F25D98" w:rsidRDefault="007737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B51BFD" w:rsidR="001E41F3" w:rsidRPr="006B0999" w:rsidRDefault="006B09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6B0999">
                <w:rPr>
                  <w:rFonts w:cs="Arial"/>
                  <w:sz w:val="24"/>
                  <w:szCs w:val="24"/>
                  <w:lang w:eastAsia="zh-CN"/>
                </w:rPr>
                <w:t xml:space="preserve"> </w:t>
              </w:r>
              <w:r w:rsidRPr="006B0999">
                <w:t>Big CR for LTE_terr_bcast_Ph2_demod</w:t>
              </w:r>
              <w:r w:rsidR="00000A85" w:rsidRPr="006B0999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673A91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</w:t>
              </w:r>
              <w:r w:rsidR="008B5523">
                <w:rPr>
                  <w:noProof/>
                </w:rPr>
                <w:t>ualcomm</w:t>
              </w:r>
              <w:r>
                <w:rPr>
                  <w:noProof/>
                </w:rPr>
                <w:t xml:space="preserve"> </w:t>
              </w:r>
              <w:r w:rsidR="007737D9">
                <w:rPr>
                  <w:noProof/>
                </w:rPr>
                <w:t xml:space="preserve">Incorporated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ADF6ED" w:rsidR="001E41F3" w:rsidRDefault="007737D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BC4651">
              <w:t>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D446E9" w:rsidR="001E41F3" w:rsidRDefault="006C528C">
            <w:pPr>
              <w:pStyle w:val="CRCoverPage"/>
              <w:spacing w:after="0"/>
              <w:ind w:left="100"/>
              <w:rPr>
                <w:noProof/>
              </w:rPr>
            </w:pPr>
            <w:r w:rsidRPr="006C528C">
              <w:rPr>
                <w:noProof/>
              </w:rPr>
              <w:t>LTE_terr_bcast_Ph2-Perf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97E2A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26E17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4C63A8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  <w:r w:rsidR="00D50CB6">
                <w:rPr>
                  <w:noProof/>
                </w:rPr>
                <w:t>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06B7C2" w:rsidR="001E41F3" w:rsidRDefault="00826E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15C3A3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826E17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E97C51" w:rsidR="001E41F3" w:rsidRDefault="003F1C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has been agreed to </w:t>
            </w:r>
            <w:r w:rsidR="001D74B7">
              <w:rPr>
                <w:noProof/>
              </w:rPr>
              <w:t xml:space="preserve">introduce new </w:t>
            </w:r>
            <w:r>
              <w:rPr>
                <w:noProof/>
              </w:rPr>
              <w:t>demod test cases for time-frequency interleaving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E03FF8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40B25F" w14:textId="77777777" w:rsidR="001E41F3" w:rsidRDefault="001D74B7" w:rsidP="001D74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Introducing new demod test cases for time-frequency interleaving</w:t>
            </w:r>
          </w:p>
          <w:p w14:paraId="43A08218" w14:textId="77777777" w:rsidR="001D74B7" w:rsidRDefault="00EA32C0" w:rsidP="001D74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Introducing new reference measurement channels for time-frequency interleaving</w:t>
            </w:r>
          </w:p>
          <w:p w14:paraId="31C656EC" w14:textId="210CB977" w:rsidR="0060446C" w:rsidRPr="0021460E" w:rsidRDefault="001D2B6F" w:rsidP="001D74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Defining a new channel model for 50 Hz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4906DB" w:rsidR="001E41F3" w:rsidRDefault="00E33E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agreed demod tests can not be defined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ABE4BF" w:rsidR="001E41F3" w:rsidRDefault="0049467A">
            <w:pPr>
              <w:pStyle w:val="CRCoverPage"/>
              <w:spacing w:after="0"/>
              <w:ind w:left="100"/>
              <w:rPr>
                <w:noProof/>
              </w:rPr>
            </w:pPr>
            <w:r>
              <w:t>10.4.1</w:t>
            </w:r>
            <w:r>
              <w:t xml:space="preserve">, </w:t>
            </w:r>
            <w:r w:rsidR="000F38AE">
              <w:t>A.3.1.1, A.3.8.1 FDD</w:t>
            </w:r>
            <w:r w:rsidR="000F38AE">
              <w:t xml:space="preserve">, </w:t>
            </w:r>
            <w:r w:rsidR="00C05DEA">
              <w:t>B.2.6.2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6D4DD4" w:rsidR="001E41F3" w:rsidRDefault="003D2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76C0C9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87C6C87" w:rsidR="001E41F3" w:rsidRDefault="003D2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17D5B30" w:rsidR="001E41F3" w:rsidRPr="003D2895" w:rsidRDefault="003D2895">
            <w:pPr>
              <w:pStyle w:val="CRCoverPage"/>
              <w:spacing w:after="0"/>
              <w:ind w:left="99"/>
              <w:rPr>
                <w:b/>
                <w:bCs/>
                <w:noProof/>
              </w:rPr>
            </w:pPr>
            <w:r w:rsidRPr="003D2895">
              <w:rPr>
                <w:b/>
                <w:bCs/>
                <w:noProof/>
              </w:rPr>
              <w:t>T</w:t>
            </w:r>
            <w:r w:rsidR="00413589">
              <w:rPr>
                <w:b/>
                <w:bCs/>
                <w:noProof/>
              </w:rPr>
              <w:t>S</w:t>
            </w:r>
            <w:r w:rsidRPr="003D2895">
              <w:rPr>
                <w:b/>
                <w:bCs/>
                <w:noProof/>
              </w:rPr>
              <w:t xml:space="preserve"> 3</w:t>
            </w:r>
            <w:r w:rsidR="002A5088">
              <w:rPr>
                <w:b/>
                <w:bCs/>
                <w:noProof/>
              </w:rPr>
              <w:t>6</w:t>
            </w:r>
            <w:r w:rsidR="00413589">
              <w:rPr>
                <w:b/>
                <w:bCs/>
                <w:noProof/>
              </w:rPr>
              <w:t>.</w:t>
            </w:r>
            <w:r w:rsidRPr="003D2895">
              <w:rPr>
                <w:b/>
                <w:bCs/>
                <w:noProof/>
              </w:rPr>
              <w:t>5</w:t>
            </w:r>
            <w:r w:rsidR="008048BD">
              <w:rPr>
                <w:b/>
                <w:bCs/>
                <w:noProof/>
              </w:rPr>
              <w:t>21-</w:t>
            </w:r>
            <w:r w:rsidR="00C2610B">
              <w:rPr>
                <w:b/>
                <w:bCs/>
                <w:noProof/>
              </w:rPr>
              <w:t>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4F7D09" w:rsidR="001E41F3" w:rsidRDefault="003D2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F5127A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E13ADD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BAE287" w14:textId="078E8E5E" w:rsidR="0074321B" w:rsidRDefault="0074321B" w:rsidP="0074321B">
      <w:pPr>
        <w:jc w:val="center"/>
        <w:rPr>
          <w:noProof/>
          <w:color w:val="FF0000"/>
        </w:rPr>
      </w:pPr>
      <w:r w:rsidRPr="00406ED1">
        <w:rPr>
          <w:noProof/>
          <w:color w:val="FF0000"/>
        </w:rPr>
        <w:lastRenderedPageBreak/>
        <w:t xml:space="preserve">==== Start of Change </w:t>
      </w:r>
      <w:r w:rsidR="00A426E5">
        <w:rPr>
          <w:noProof/>
          <w:color w:val="FF0000"/>
        </w:rPr>
        <w:t xml:space="preserve">#1 </w:t>
      </w:r>
      <w:r w:rsidRPr="00406ED1">
        <w:rPr>
          <w:noProof/>
          <w:color w:val="FF0000"/>
        </w:rPr>
        <w:t>====</w:t>
      </w:r>
    </w:p>
    <w:p w14:paraId="3D91042C" w14:textId="77777777" w:rsidR="0074321B" w:rsidRDefault="0074321B" w:rsidP="0074321B">
      <w:pPr>
        <w:rPr>
          <w:ins w:id="1" w:author="Stefan Brueck" w:date="2025-11-07T20:53:00Z" w16du:dateUtc="2025-11-07T19:53:00Z"/>
          <w:rFonts w:ascii="Arial" w:hAnsi="Arial" w:cs="Arial"/>
          <w:noProof/>
          <w:color w:val="000000" w:themeColor="text1"/>
          <w:sz w:val="28"/>
          <w:szCs w:val="28"/>
        </w:rPr>
      </w:pPr>
      <w:r w:rsidRPr="00A422BE">
        <w:rPr>
          <w:rFonts w:ascii="Arial" w:hAnsi="Arial" w:cs="Arial"/>
          <w:noProof/>
          <w:color w:val="000000" w:themeColor="text1"/>
          <w:sz w:val="28"/>
          <w:szCs w:val="28"/>
        </w:rPr>
        <w:t>10.4.1</w:t>
      </w:r>
      <w:r w:rsidRPr="00A422BE">
        <w:rPr>
          <w:rFonts w:ascii="Arial" w:hAnsi="Arial" w:cs="Arial"/>
          <w:noProof/>
          <w:color w:val="000000" w:themeColor="text1"/>
          <w:sz w:val="28"/>
          <w:szCs w:val="28"/>
        </w:rPr>
        <w:tab/>
        <w:t>Minimum requirement for PMCH decoding</w:t>
      </w:r>
    </w:p>
    <w:p w14:paraId="7F59EF7C" w14:textId="77777777" w:rsidR="0074321B" w:rsidRPr="008B2E4E" w:rsidRDefault="0074321B" w:rsidP="0074321B">
      <w:pPr>
        <w:rPr>
          <w:ins w:id="2" w:author="Stefan Brueck" w:date="2025-11-07T20:54:00Z" w16du:dateUtc="2025-11-07T19:54:00Z"/>
          <w:rFonts w:ascii="Arial" w:hAnsi="Arial" w:cs="Arial"/>
          <w:noProof/>
          <w:color w:val="000000" w:themeColor="text1"/>
          <w:sz w:val="24"/>
          <w:szCs w:val="24"/>
        </w:rPr>
      </w:pPr>
      <w:ins w:id="3" w:author="Stefan Brueck" w:date="2025-11-07T20:53:00Z" w16du:dateUtc="2025-11-07T19:53:00Z">
        <w:r w:rsidRPr="008B2E4E">
          <w:rPr>
            <w:rFonts w:ascii="Arial" w:hAnsi="Arial" w:cs="Arial"/>
            <w:noProof/>
            <w:color w:val="000000" w:themeColor="text1"/>
            <w:sz w:val="24"/>
            <w:szCs w:val="24"/>
          </w:rPr>
          <w:t>10.4.1.3</w:t>
        </w:r>
        <w:r w:rsidRPr="008B2E4E">
          <w:rPr>
            <w:rFonts w:ascii="Arial" w:hAnsi="Arial" w:cs="Arial"/>
            <w:noProof/>
            <w:color w:val="000000" w:themeColor="text1"/>
            <w:sz w:val="24"/>
            <w:szCs w:val="24"/>
          </w:rPr>
          <w:tab/>
        </w:r>
        <w:r w:rsidRPr="008B2E4E">
          <w:rPr>
            <w:rFonts w:ascii="Arial" w:hAnsi="Arial" w:cs="Arial"/>
            <w:noProof/>
            <w:color w:val="000000" w:themeColor="text1"/>
            <w:sz w:val="24"/>
            <w:szCs w:val="24"/>
          </w:rPr>
          <w:tab/>
          <w:t>Minimum requirement with 1.</w:t>
        </w:r>
      </w:ins>
      <w:ins w:id="4" w:author="Stefan Brueck" w:date="2025-11-07T20:54:00Z" w16du:dateUtc="2025-11-07T19:54:00Z">
        <w:r w:rsidRPr="008B2E4E">
          <w:rPr>
            <w:rFonts w:ascii="Arial" w:hAnsi="Arial" w:cs="Arial"/>
            <w:noProof/>
            <w:color w:val="000000" w:themeColor="text1"/>
            <w:sz w:val="24"/>
            <w:szCs w:val="24"/>
          </w:rPr>
          <w:t>25kHz subcarrier spacing</w:t>
        </w:r>
      </w:ins>
    </w:p>
    <w:p w14:paraId="384570A4" w14:textId="77777777" w:rsidR="0074321B" w:rsidRPr="001934FC" w:rsidRDefault="0074321B" w:rsidP="0074321B">
      <w:pPr>
        <w:rPr>
          <w:ins w:id="5" w:author="Stefan Brueck" w:date="2025-11-07T20:56:00Z" w16du:dateUtc="2025-11-07T19:56:00Z"/>
          <w:rFonts w:cs="v5.0.0"/>
          <w:lang w:eastAsia="zh-CN"/>
        </w:rPr>
      </w:pPr>
      <w:ins w:id="6" w:author="Stefan Brueck" w:date="2025-11-07T20:56:00Z" w16du:dateUtc="2025-11-07T19:56:00Z">
        <w:r w:rsidRPr="001934FC">
          <w:rPr>
            <w:rFonts w:eastAsia="?? ??" w:cs="v5.0.0"/>
          </w:rPr>
          <w:t>The receive characteristic of MBMS is determined by the</w:t>
        </w:r>
        <w:r w:rsidRPr="001934FC">
          <w:rPr>
            <w:rFonts w:cs="v5.0.0"/>
            <w:lang w:eastAsia="zh-CN"/>
          </w:rPr>
          <w:t xml:space="preserve"> BLER</w:t>
        </w:r>
        <w:r w:rsidRPr="001934FC">
          <w:rPr>
            <w:rFonts w:eastAsia="?? ??" w:cs="v5.0.0"/>
          </w:rPr>
          <w:t>.</w:t>
        </w:r>
      </w:ins>
    </w:p>
    <w:p w14:paraId="5AFF2283" w14:textId="77777777" w:rsidR="0074321B" w:rsidRDefault="0074321B" w:rsidP="0074321B">
      <w:pPr>
        <w:rPr>
          <w:ins w:id="7" w:author="Stefan Brueck" w:date="2025-11-07T20:57:00Z" w16du:dateUtc="2025-11-07T19:57:00Z"/>
          <w:rFonts w:cs="v5.0.0"/>
        </w:rPr>
      </w:pPr>
      <w:ins w:id="8" w:author="Stefan Brueck" w:date="2025-11-07T20:56:00Z" w16du:dateUtc="2025-11-07T19:56:00Z">
        <w:r w:rsidRPr="001934FC">
          <w:rPr>
            <w:rFonts w:cs="v5.0.0"/>
          </w:rPr>
          <w:t xml:space="preserve">For the parameters specified in Table </w:t>
        </w:r>
        <w:r w:rsidRPr="001934FC">
          <w:rPr>
            <w:lang w:eastAsia="zh-CN"/>
          </w:rPr>
          <w:t>10.</w:t>
        </w:r>
        <w:r>
          <w:rPr>
            <w:lang w:eastAsia="zh-CN"/>
          </w:rPr>
          <w:t>4</w:t>
        </w:r>
        <w:r w:rsidRPr="001934FC">
          <w:rPr>
            <w:lang w:eastAsia="zh-CN"/>
          </w:rPr>
          <w:t>.1.</w:t>
        </w:r>
        <w:r>
          <w:rPr>
            <w:lang w:eastAsia="zh-CN"/>
          </w:rPr>
          <w:t>3</w:t>
        </w:r>
        <w:r w:rsidRPr="001934FC">
          <w:rPr>
            <w:lang w:eastAsia="zh-CN"/>
          </w:rPr>
          <w:t>-1</w:t>
        </w:r>
        <w:r>
          <w:rPr>
            <w:lang w:eastAsia="zh-CN"/>
          </w:rPr>
          <w:t xml:space="preserve"> and Table A.3.8.1-11</w:t>
        </w:r>
        <w:r w:rsidRPr="001934FC">
          <w:rPr>
            <w:lang w:eastAsia="zh-CN"/>
          </w:rPr>
          <w:t xml:space="preserve">, </w:t>
        </w:r>
        <w:r w:rsidRPr="001934FC">
          <w:rPr>
            <w:rFonts w:cs="v5.0.0"/>
          </w:rPr>
          <w:t xml:space="preserve">the average downlink </w:t>
        </w:r>
        <w:r w:rsidRPr="001934FC">
          <w:rPr>
            <w:rFonts w:cs="v5.0.0"/>
            <w:lang w:eastAsia="zh-CN"/>
          </w:rPr>
          <w:t xml:space="preserve">SNR </w:t>
        </w:r>
        <w:r w:rsidRPr="001934FC">
          <w:rPr>
            <w:rFonts w:cs="v5.0.0"/>
          </w:rPr>
          <w:t xml:space="preserve">shall be below the specified value for the </w:t>
        </w:r>
        <w:r w:rsidRPr="001934FC">
          <w:rPr>
            <w:rFonts w:cs="v5.0.0"/>
            <w:lang w:eastAsia="zh-CN"/>
          </w:rPr>
          <w:t>BL</w:t>
        </w:r>
        <w:r w:rsidRPr="001934FC">
          <w:rPr>
            <w:rFonts w:cs="v5.0.0"/>
          </w:rPr>
          <w:t xml:space="preserve">ER shown in Table </w:t>
        </w:r>
        <w:r w:rsidRPr="001934FC">
          <w:rPr>
            <w:rFonts w:cs="v5.0.0"/>
            <w:lang w:eastAsia="zh-CN"/>
          </w:rPr>
          <w:t>10.</w:t>
        </w:r>
        <w:r>
          <w:rPr>
            <w:rFonts w:cs="v5.0.0"/>
            <w:lang w:eastAsia="zh-CN"/>
          </w:rPr>
          <w:t>4</w:t>
        </w:r>
        <w:r w:rsidRPr="001934FC">
          <w:rPr>
            <w:rFonts w:cs="v5.0.0"/>
            <w:lang w:eastAsia="zh-CN"/>
          </w:rPr>
          <w:t>.1.</w:t>
        </w:r>
        <w:r>
          <w:rPr>
            <w:rFonts w:cs="v5.0.0"/>
            <w:lang w:eastAsia="zh-CN"/>
          </w:rPr>
          <w:t>3</w:t>
        </w:r>
        <w:r w:rsidRPr="001934FC">
          <w:rPr>
            <w:rFonts w:cs="v5.0.0"/>
            <w:lang w:eastAsia="zh-CN"/>
          </w:rPr>
          <w:t>-2</w:t>
        </w:r>
        <w:r w:rsidRPr="001934FC">
          <w:rPr>
            <w:rFonts w:cs="v5.0.0"/>
          </w:rPr>
          <w:t>.</w:t>
        </w:r>
      </w:ins>
    </w:p>
    <w:p w14:paraId="08DBDAC1" w14:textId="77777777" w:rsidR="0074321B" w:rsidRPr="001934FC" w:rsidRDefault="0074321B" w:rsidP="0074321B">
      <w:pPr>
        <w:pStyle w:val="TH"/>
        <w:rPr>
          <w:ins w:id="9" w:author="Stefan Brueck" w:date="2025-11-07T20:57:00Z" w16du:dateUtc="2025-11-07T19:57:00Z"/>
        </w:rPr>
      </w:pPr>
      <w:ins w:id="10" w:author="Stefan Brueck" w:date="2025-11-07T20:57:00Z" w16du:dateUtc="2025-11-07T19:57:00Z">
        <w:r w:rsidRPr="001934FC">
          <w:t xml:space="preserve">Table </w:t>
        </w:r>
        <w:r w:rsidRPr="001934FC">
          <w:rPr>
            <w:lang w:eastAsia="zh-CN"/>
          </w:rPr>
          <w:t>10.</w:t>
        </w:r>
        <w:r>
          <w:rPr>
            <w:lang w:eastAsia="zh-CN"/>
          </w:rPr>
          <w:t>4</w:t>
        </w:r>
        <w:r w:rsidRPr="001934FC">
          <w:rPr>
            <w:lang w:eastAsia="zh-CN"/>
          </w:rPr>
          <w:t>.1.</w:t>
        </w:r>
        <w:r>
          <w:rPr>
            <w:lang w:eastAsia="zh-CN"/>
          </w:rPr>
          <w:t>3</w:t>
        </w:r>
        <w:r w:rsidRPr="001934FC">
          <w:rPr>
            <w:lang w:eastAsia="zh-CN"/>
          </w:rPr>
          <w:t>-1</w:t>
        </w:r>
        <w:r w:rsidRPr="001934FC">
          <w:t>: Test Parameters for Testing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5"/>
        <w:gridCol w:w="992"/>
        <w:gridCol w:w="1524"/>
        <w:gridCol w:w="1464"/>
      </w:tblGrid>
      <w:tr w:rsidR="0074321B" w:rsidRPr="001934FC" w14:paraId="5A088AB3" w14:textId="77777777" w:rsidTr="00D23109">
        <w:trPr>
          <w:cantSplit/>
          <w:trHeight w:val="352"/>
          <w:jc w:val="center"/>
          <w:ins w:id="11" w:author="Stefan Brueck" w:date="2025-11-07T20:57:00Z"/>
        </w:trPr>
        <w:tc>
          <w:tcPr>
            <w:tcW w:w="2857" w:type="dxa"/>
            <w:gridSpan w:val="2"/>
          </w:tcPr>
          <w:p w14:paraId="7563C573" w14:textId="77777777" w:rsidR="0074321B" w:rsidRPr="001934FC" w:rsidRDefault="0074321B" w:rsidP="00D23109">
            <w:pPr>
              <w:pStyle w:val="TAH"/>
              <w:rPr>
                <w:ins w:id="12" w:author="Stefan Brueck" w:date="2025-11-07T20:57:00Z" w16du:dateUtc="2025-11-07T19:57:00Z"/>
                <w:rFonts w:cs="Arial"/>
              </w:rPr>
            </w:pPr>
            <w:ins w:id="13" w:author="Stefan Brueck" w:date="2025-11-07T20:57:00Z" w16du:dateUtc="2025-11-07T19:57:00Z">
              <w:r w:rsidRPr="001934FC">
                <w:rPr>
                  <w:rFonts w:eastAsia="?? ??" w:cs="Arial"/>
                </w:rPr>
                <w:t>Parameter</w:t>
              </w:r>
            </w:ins>
          </w:p>
        </w:tc>
        <w:tc>
          <w:tcPr>
            <w:tcW w:w="1524" w:type="dxa"/>
          </w:tcPr>
          <w:p w14:paraId="0F9AB47B" w14:textId="77777777" w:rsidR="0074321B" w:rsidRPr="001934FC" w:rsidRDefault="0074321B" w:rsidP="00D23109">
            <w:pPr>
              <w:pStyle w:val="TAH"/>
              <w:rPr>
                <w:ins w:id="14" w:author="Stefan Brueck" w:date="2025-11-07T20:57:00Z" w16du:dateUtc="2025-11-07T19:57:00Z"/>
                <w:rFonts w:eastAsia="?? ??" w:cs="Arial"/>
              </w:rPr>
            </w:pPr>
            <w:ins w:id="15" w:author="Stefan Brueck" w:date="2025-11-07T20:57:00Z" w16du:dateUtc="2025-11-07T19:57:00Z">
              <w:r w:rsidRPr="001934FC">
                <w:rPr>
                  <w:rFonts w:eastAsia="?? ??" w:cs="Arial"/>
                </w:rPr>
                <w:t>Unit</w:t>
              </w:r>
            </w:ins>
          </w:p>
        </w:tc>
        <w:tc>
          <w:tcPr>
            <w:tcW w:w="1464" w:type="dxa"/>
          </w:tcPr>
          <w:p w14:paraId="3D0A9525" w14:textId="77777777" w:rsidR="0074321B" w:rsidRPr="001934FC" w:rsidRDefault="0074321B" w:rsidP="00D23109">
            <w:pPr>
              <w:pStyle w:val="TAH"/>
              <w:rPr>
                <w:ins w:id="16" w:author="Stefan Brueck" w:date="2025-11-07T20:57:00Z" w16du:dateUtc="2025-11-07T19:57:00Z"/>
                <w:rFonts w:eastAsia="?? ??" w:cs="Arial"/>
              </w:rPr>
            </w:pPr>
          </w:p>
        </w:tc>
      </w:tr>
      <w:tr w:rsidR="0074321B" w:rsidRPr="001934FC" w14:paraId="365E9124" w14:textId="77777777" w:rsidTr="00D23109">
        <w:trPr>
          <w:cantSplit/>
          <w:trHeight w:val="352"/>
          <w:jc w:val="center"/>
          <w:ins w:id="17" w:author="Stefan Brueck" w:date="2025-11-07T20:57:00Z"/>
        </w:trPr>
        <w:tc>
          <w:tcPr>
            <w:tcW w:w="1865" w:type="dxa"/>
            <w:vMerge w:val="restart"/>
            <w:vAlign w:val="center"/>
          </w:tcPr>
          <w:p w14:paraId="14BDE233" w14:textId="77777777" w:rsidR="0074321B" w:rsidRPr="001934FC" w:rsidRDefault="0074321B" w:rsidP="00D23109">
            <w:pPr>
              <w:pStyle w:val="TAC"/>
              <w:rPr>
                <w:ins w:id="18" w:author="Stefan Brueck" w:date="2025-11-07T20:57:00Z" w16du:dateUtc="2025-11-07T19:57:00Z"/>
                <w:rFonts w:cs="Arial"/>
              </w:rPr>
            </w:pPr>
            <w:ins w:id="19" w:author="Stefan Brueck" w:date="2025-11-07T20:57:00Z" w16du:dateUtc="2025-11-07T19:57:00Z">
              <w:r w:rsidRPr="001934FC">
                <w:rPr>
                  <w:rFonts w:cs="Arial"/>
                </w:rPr>
                <w:t>Downlink power allocation</w:t>
              </w:r>
            </w:ins>
          </w:p>
        </w:tc>
        <w:tc>
          <w:tcPr>
            <w:tcW w:w="992" w:type="dxa"/>
            <w:vAlign w:val="center"/>
          </w:tcPr>
          <w:p w14:paraId="539B8AF4" w14:textId="77777777" w:rsidR="0074321B" w:rsidRPr="001934FC" w:rsidRDefault="0049467A" w:rsidP="00D23109">
            <w:pPr>
              <w:pStyle w:val="TAC"/>
              <w:rPr>
                <w:ins w:id="20" w:author="Stefan Brueck" w:date="2025-11-07T20:57:00Z" w16du:dateUtc="2025-11-07T19:57:00Z"/>
                <w:rFonts w:cs="Arial"/>
              </w:rPr>
            </w:pPr>
            <m:oMathPara>
              <m:oMath>
                <m:sSub>
                  <m:sSubPr>
                    <m:ctrlPr>
                      <w:ins w:id="21" w:author="Stefan Brueck" w:date="2025-11-07T20:57:00Z" w16du:dateUtc="2025-11-07T19:57:00Z">
                        <w:rPr>
                          <w:rFonts w:ascii="Cambria Math" w:hAnsi="Cambria Math" w:cs="Arial"/>
                        </w:rPr>
                      </w:ins>
                    </m:ctrlPr>
                  </m:sSubPr>
                  <m:e>
                    <m:r>
                      <w:ins w:id="22" w:author="Stefan Brueck" w:date="2025-11-07T20:57:00Z" w16du:dateUtc="2025-11-07T19:57:00Z">
                        <w:rPr>
                          <w:rFonts w:ascii="Cambria Math" w:hAnsi="Cambria Math" w:cs="Arial"/>
                        </w:rPr>
                        <m:t>ρ</m:t>
                      </w:ins>
                    </m:r>
                  </m:e>
                  <m:sub>
                    <m:r>
                      <w:ins w:id="23" w:author="Stefan Brueck" w:date="2025-11-07T20:57:00Z" w16du:dateUtc="2025-11-07T19:57:00Z">
                        <w:rPr>
                          <w:rFonts w:ascii="Cambria Math" w:hAnsi="Cambria Math" w:cs="Arial"/>
                        </w:rPr>
                        <m:t>A</m:t>
                      </w:ins>
                    </m:r>
                  </m:sub>
                </m:sSub>
              </m:oMath>
            </m:oMathPara>
          </w:p>
        </w:tc>
        <w:tc>
          <w:tcPr>
            <w:tcW w:w="1524" w:type="dxa"/>
            <w:vAlign w:val="center"/>
          </w:tcPr>
          <w:p w14:paraId="112E96F9" w14:textId="77777777" w:rsidR="0074321B" w:rsidRPr="001934FC" w:rsidRDefault="0074321B" w:rsidP="00D23109">
            <w:pPr>
              <w:pStyle w:val="TAC"/>
              <w:rPr>
                <w:ins w:id="24" w:author="Stefan Brueck" w:date="2025-11-07T20:57:00Z" w16du:dateUtc="2025-11-07T19:57:00Z"/>
                <w:rFonts w:eastAsia="?? ??" w:cs="Arial"/>
              </w:rPr>
            </w:pPr>
            <w:ins w:id="25" w:author="Stefan Brueck" w:date="2025-11-07T20:57:00Z" w16du:dateUtc="2025-11-07T19:57:00Z">
              <w:r w:rsidRPr="001934FC">
                <w:rPr>
                  <w:rFonts w:eastAsia="?? ??" w:cs="Arial"/>
                </w:rPr>
                <w:t>dB</w:t>
              </w:r>
            </w:ins>
          </w:p>
        </w:tc>
        <w:tc>
          <w:tcPr>
            <w:tcW w:w="1464" w:type="dxa"/>
            <w:vAlign w:val="center"/>
          </w:tcPr>
          <w:p w14:paraId="43628A40" w14:textId="77777777" w:rsidR="0074321B" w:rsidRPr="001934FC" w:rsidRDefault="0074321B" w:rsidP="00D23109">
            <w:pPr>
              <w:pStyle w:val="TAC"/>
              <w:rPr>
                <w:ins w:id="26" w:author="Stefan Brueck" w:date="2025-11-07T20:57:00Z" w16du:dateUtc="2025-11-07T19:57:00Z"/>
                <w:rFonts w:eastAsia="?? ??" w:cs="Arial"/>
              </w:rPr>
            </w:pPr>
            <w:ins w:id="27" w:author="Stefan Brueck" w:date="2025-11-07T20:57:00Z" w16du:dateUtc="2025-11-07T19:57:00Z">
              <w:r w:rsidRPr="001934FC">
                <w:rPr>
                  <w:rFonts w:eastAsia="?? ??" w:cs="Arial"/>
                </w:rPr>
                <w:t>0</w:t>
              </w:r>
            </w:ins>
          </w:p>
        </w:tc>
      </w:tr>
      <w:tr w:rsidR="0074321B" w:rsidRPr="001934FC" w14:paraId="1D2E39BC" w14:textId="77777777" w:rsidTr="00D23109">
        <w:trPr>
          <w:cantSplit/>
          <w:trHeight w:val="352"/>
          <w:jc w:val="center"/>
          <w:ins w:id="28" w:author="Stefan Brueck" w:date="2025-11-07T20:57:00Z"/>
        </w:trPr>
        <w:tc>
          <w:tcPr>
            <w:tcW w:w="1865" w:type="dxa"/>
            <w:vMerge/>
            <w:vAlign w:val="center"/>
          </w:tcPr>
          <w:p w14:paraId="64F2EE63" w14:textId="77777777" w:rsidR="0074321B" w:rsidRPr="001934FC" w:rsidRDefault="0074321B" w:rsidP="00D23109">
            <w:pPr>
              <w:pStyle w:val="TAC"/>
              <w:rPr>
                <w:ins w:id="29" w:author="Stefan Brueck" w:date="2025-11-07T20:57:00Z" w16du:dateUtc="2025-11-07T19:57:00Z"/>
                <w:rFonts w:cs="Arial"/>
              </w:rPr>
            </w:pPr>
          </w:p>
        </w:tc>
        <w:tc>
          <w:tcPr>
            <w:tcW w:w="992" w:type="dxa"/>
            <w:vAlign w:val="center"/>
          </w:tcPr>
          <w:p w14:paraId="56B043C6" w14:textId="77777777" w:rsidR="0074321B" w:rsidRPr="001934FC" w:rsidRDefault="0049467A" w:rsidP="00D23109">
            <w:pPr>
              <w:pStyle w:val="TAC"/>
              <w:rPr>
                <w:ins w:id="30" w:author="Stefan Brueck" w:date="2025-11-07T20:57:00Z" w16du:dateUtc="2025-11-07T19:57:00Z"/>
                <w:rFonts w:cs="Arial"/>
              </w:rPr>
            </w:pPr>
            <m:oMathPara>
              <m:oMath>
                <m:sSub>
                  <m:sSubPr>
                    <m:ctrlPr>
                      <w:ins w:id="31" w:author="Stefan Brueck" w:date="2025-11-07T20:57:00Z" w16du:dateUtc="2025-11-07T19:57:00Z">
                        <w:rPr>
                          <w:rFonts w:ascii="Cambria Math" w:hAnsi="Cambria Math" w:cs="Arial"/>
                        </w:rPr>
                      </w:ins>
                    </m:ctrlPr>
                  </m:sSubPr>
                  <m:e>
                    <m:r>
                      <w:ins w:id="32" w:author="Stefan Brueck" w:date="2025-11-07T20:57:00Z" w16du:dateUtc="2025-11-07T19:57:00Z">
                        <w:rPr>
                          <w:rFonts w:ascii="Cambria Math" w:hAnsi="Cambria Math" w:cs="Arial"/>
                        </w:rPr>
                        <m:t>ρ</m:t>
                      </w:ins>
                    </m:r>
                  </m:e>
                  <m:sub>
                    <m:r>
                      <w:ins w:id="33" w:author="Stefan Brueck" w:date="2025-11-07T20:57:00Z" w16du:dateUtc="2025-11-07T19:57:00Z">
                        <w:rPr>
                          <w:rFonts w:ascii="Cambria Math" w:hAnsi="Cambria Math" w:cs="Arial"/>
                        </w:rPr>
                        <m:t>B</m:t>
                      </w:ins>
                    </m:r>
                  </m:sub>
                </m:sSub>
              </m:oMath>
            </m:oMathPara>
          </w:p>
        </w:tc>
        <w:tc>
          <w:tcPr>
            <w:tcW w:w="1524" w:type="dxa"/>
            <w:vAlign w:val="center"/>
          </w:tcPr>
          <w:p w14:paraId="4324EDC7" w14:textId="77777777" w:rsidR="0074321B" w:rsidRPr="001934FC" w:rsidRDefault="0074321B" w:rsidP="00D23109">
            <w:pPr>
              <w:pStyle w:val="TAC"/>
              <w:rPr>
                <w:ins w:id="34" w:author="Stefan Brueck" w:date="2025-11-07T20:57:00Z" w16du:dateUtc="2025-11-07T19:57:00Z"/>
                <w:rFonts w:eastAsia="?? ??" w:cs="Arial"/>
              </w:rPr>
            </w:pPr>
            <w:ins w:id="35" w:author="Stefan Brueck" w:date="2025-11-07T20:57:00Z" w16du:dateUtc="2025-11-07T19:57:00Z">
              <w:r w:rsidRPr="001934FC">
                <w:rPr>
                  <w:rFonts w:eastAsia="?? ??" w:cs="Arial"/>
                </w:rPr>
                <w:t>dB</w:t>
              </w:r>
            </w:ins>
          </w:p>
        </w:tc>
        <w:tc>
          <w:tcPr>
            <w:tcW w:w="1464" w:type="dxa"/>
            <w:vAlign w:val="center"/>
          </w:tcPr>
          <w:p w14:paraId="7AC2C5E1" w14:textId="77777777" w:rsidR="0074321B" w:rsidRPr="001934FC" w:rsidRDefault="0074321B" w:rsidP="00D23109">
            <w:pPr>
              <w:pStyle w:val="TAC"/>
              <w:rPr>
                <w:ins w:id="36" w:author="Stefan Brueck" w:date="2025-11-07T20:57:00Z" w16du:dateUtc="2025-11-07T19:57:00Z"/>
                <w:rFonts w:eastAsia="?? ??" w:cs="Arial"/>
              </w:rPr>
            </w:pPr>
            <w:ins w:id="37" w:author="Stefan Brueck" w:date="2025-11-07T20:57:00Z" w16du:dateUtc="2025-11-07T19:57:00Z">
              <w:r w:rsidRPr="001934FC">
                <w:rPr>
                  <w:rFonts w:eastAsia="?? ??" w:cs="Arial"/>
                </w:rPr>
                <w:t>0 (Note 1)</w:t>
              </w:r>
            </w:ins>
          </w:p>
        </w:tc>
      </w:tr>
      <w:tr w:rsidR="0074321B" w:rsidRPr="001934FC" w14:paraId="3A7D6A1C" w14:textId="77777777" w:rsidTr="00D23109">
        <w:trPr>
          <w:cantSplit/>
          <w:trHeight w:val="352"/>
          <w:jc w:val="center"/>
          <w:ins w:id="38" w:author="Stefan Brueck" w:date="2025-11-07T20:57:00Z"/>
        </w:trPr>
        <w:tc>
          <w:tcPr>
            <w:tcW w:w="1865" w:type="dxa"/>
            <w:vMerge/>
            <w:vAlign w:val="center"/>
          </w:tcPr>
          <w:p w14:paraId="1169917B" w14:textId="77777777" w:rsidR="0074321B" w:rsidRPr="001934FC" w:rsidRDefault="0074321B" w:rsidP="00D23109">
            <w:pPr>
              <w:pStyle w:val="TAC"/>
              <w:rPr>
                <w:ins w:id="39" w:author="Stefan Brueck" w:date="2025-11-07T20:57:00Z" w16du:dateUtc="2025-11-07T19:57:00Z"/>
                <w:rFonts w:cs="Arial"/>
              </w:rPr>
            </w:pPr>
          </w:p>
        </w:tc>
        <w:tc>
          <w:tcPr>
            <w:tcW w:w="992" w:type="dxa"/>
            <w:vAlign w:val="center"/>
          </w:tcPr>
          <w:p w14:paraId="19FEC74B" w14:textId="77777777" w:rsidR="0074321B" w:rsidRPr="001934FC" w:rsidRDefault="0074321B" w:rsidP="00D23109">
            <w:pPr>
              <w:pStyle w:val="TAC"/>
              <w:rPr>
                <w:ins w:id="40" w:author="Stefan Brueck" w:date="2025-11-07T20:57:00Z" w16du:dateUtc="2025-11-07T19:57:00Z"/>
                <w:rFonts w:cs="Arial"/>
              </w:rPr>
            </w:pPr>
            <w:ins w:id="41" w:author="Stefan Brueck" w:date="2025-11-07T20:57:00Z" w16du:dateUtc="2025-11-07T19:57:00Z">
              <w:r w:rsidRPr="001934FC">
                <w:rPr>
                  <w:rFonts w:cs="Arial"/>
                </w:rPr>
                <w:sym w:font="Symbol" w:char="F073"/>
              </w:r>
            </w:ins>
          </w:p>
        </w:tc>
        <w:tc>
          <w:tcPr>
            <w:tcW w:w="1524" w:type="dxa"/>
            <w:vAlign w:val="center"/>
          </w:tcPr>
          <w:p w14:paraId="5E305725" w14:textId="77777777" w:rsidR="0074321B" w:rsidRPr="001934FC" w:rsidRDefault="0074321B" w:rsidP="00D23109">
            <w:pPr>
              <w:pStyle w:val="TAC"/>
              <w:rPr>
                <w:ins w:id="42" w:author="Stefan Brueck" w:date="2025-11-07T20:57:00Z" w16du:dateUtc="2025-11-07T19:57:00Z"/>
                <w:rFonts w:eastAsia="?? ??" w:cs="Arial"/>
              </w:rPr>
            </w:pPr>
            <w:ins w:id="43" w:author="Stefan Brueck" w:date="2025-11-07T20:57:00Z" w16du:dateUtc="2025-11-07T19:57:00Z">
              <w:r w:rsidRPr="001934FC">
                <w:rPr>
                  <w:rFonts w:cs="v5.0.0"/>
                </w:rPr>
                <w:t>dB</w:t>
              </w:r>
            </w:ins>
          </w:p>
        </w:tc>
        <w:tc>
          <w:tcPr>
            <w:tcW w:w="1464" w:type="dxa"/>
            <w:vAlign w:val="center"/>
          </w:tcPr>
          <w:p w14:paraId="7F8C0A8B" w14:textId="77777777" w:rsidR="0074321B" w:rsidRPr="001934FC" w:rsidRDefault="0074321B" w:rsidP="00D23109">
            <w:pPr>
              <w:pStyle w:val="TAC"/>
              <w:rPr>
                <w:ins w:id="44" w:author="Stefan Brueck" w:date="2025-11-07T20:57:00Z" w16du:dateUtc="2025-11-07T19:57:00Z"/>
                <w:rFonts w:eastAsia="?? ??" w:cs="Arial"/>
              </w:rPr>
            </w:pPr>
            <w:ins w:id="45" w:author="Stefan Brueck" w:date="2025-11-07T20:57:00Z" w16du:dateUtc="2025-11-07T19:57:00Z">
              <w:r w:rsidRPr="001934FC">
                <w:rPr>
                  <w:rFonts w:cs="v5.0.0"/>
                  <w:lang w:eastAsia="zh-CN"/>
                </w:rPr>
                <w:t>0</w:t>
              </w:r>
            </w:ins>
          </w:p>
        </w:tc>
      </w:tr>
      <w:tr w:rsidR="0074321B" w:rsidRPr="001934FC" w14:paraId="7D28F5C9" w14:textId="77777777" w:rsidTr="00D23109">
        <w:trPr>
          <w:cantSplit/>
          <w:trHeight w:val="352"/>
          <w:jc w:val="center"/>
          <w:ins w:id="46" w:author="Stefan Brueck" w:date="2025-11-07T20:57:00Z"/>
        </w:trPr>
        <w:tc>
          <w:tcPr>
            <w:tcW w:w="2857" w:type="dxa"/>
            <w:gridSpan w:val="2"/>
            <w:vAlign w:val="center"/>
          </w:tcPr>
          <w:p w14:paraId="785C987F" w14:textId="77777777" w:rsidR="0074321B" w:rsidRPr="001934FC" w:rsidRDefault="0049467A" w:rsidP="00D23109">
            <w:pPr>
              <w:pStyle w:val="TAC"/>
              <w:rPr>
                <w:ins w:id="47" w:author="Stefan Brueck" w:date="2025-11-07T20:57:00Z" w16du:dateUtc="2025-11-07T19:57:00Z"/>
                <w:rFonts w:cs="Arial"/>
              </w:rPr>
            </w:pPr>
            <m:oMath>
              <m:sSub>
                <m:sSubPr>
                  <m:ctrlPr>
                    <w:ins w:id="48" w:author="Stefan Brueck" w:date="2025-11-07T20:57:00Z" w16du:dateUtc="2025-11-07T19:57:00Z">
                      <w:rPr>
                        <w:rFonts w:ascii="Cambria Math" w:hAnsi="Cambria Math" w:cs="Arial"/>
                      </w:rPr>
                    </w:ins>
                  </m:ctrlPr>
                </m:sSubPr>
                <m:e>
                  <m:r>
                    <w:ins w:id="49" w:author="Stefan Brueck" w:date="2025-11-07T20:57:00Z" w16du:dateUtc="2025-11-07T19:57:00Z">
                      <w:rPr>
                        <w:rFonts w:ascii="Cambria Math" w:hAnsi="Cambria Math" w:cs="Arial"/>
                      </w:rPr>
                      <m:t>N</m:t>
                    </w:ins>
                  </m:r>
                </m:e>
                <m:sub>
                  <m:r>
                    <w:ins w:id="50" w:author="Stefan Brueck" w:date="2025-11-07T20:57:00Z" w16du:dateUtc="2025-11-07T19:57:00Z">
                      <w:rPr>
                        <w:rFonts w:ascii="Cambria Math" w:hAnsi="Cambria Math" w:cs="Arial"/>
                      </w:rPr>
                      <m:t>oc</m:t>
                    </w:ins>
                  </m:r>
                </m:sub>
              </m:sSub>
            </m:oMath>
            <w:ins w:id="51" w:author="Stefan Brueck" w:date="2025-11-07T20:57:00Z" w16du:dateUtc="2025-11-07T19:57:00Z">
              <w:r w:rsidR="0074321B">
                <w:rPr>
                  <w:rFonts w:cs="Arial"/>
                  <w:lang w:eastAsia="zh-CN"/>
                </w:rPr>
                <w:t xml:space="preserve"> </w:t>
              </w:r>
              <w:r w:rsidR="0074321B">
                <w:rPr>
                  <w:rFonts w:cs="Arial"/>
                </w:rPr>
                <w:t>at antenna port</w:t>
              </w:r>
            </w:ins>
          </w:p>
        </w:tc>
        <w:tc>
          <w:tcPr>
            <w:tcW w:w="1524" w:type="dxa"/>
            <w:vAlign w:val="center"/>
          </w:tcPr>
          <w:p w14:paraId="135348A9" w14:textId="77777777" w:rsidR="0074321B" w:rsidRPr="001934FC" w:rsidRDefault="0074321B" w:rsidP="00D23109">
            <w:pPr>
              <w:pStyle w:val="TAC"/>
              <w:rPr>
                <w:ins w:id="52" w:author="Stefan Brueck" w:date="2025-11-07T20:57:00Z" w16du:dateUtc="2025-11-07T19:57:00Z"/>
                <w:rFonts w:eastAsia="?? ??" w:cs="Arial"/>
              </w:rPr>
            </w:pPr>
            <w:ins w:id="53" w:author="Stefan Brueck" w:date="2025-11-07T20:57:00Z" w16du:dateUtc="2025-11-07T19:57:00Z">
              <w:r w:rsidRPr="001934FC">
                <w:rPr>
                  <w:rFonts w:eastAsia="?? ??" w:cs="Arial"/>
                </w:rPr>
                <w:t>dBm/15kHz</w:t>
              </w:r>
            </w:ins>
          </w:p>
        </w:tc>
        <w:tc>
          <w:tcPr>
            <w:tcW w:w="1464" w:type="dxa"/>
            <w:vAlign w:val="center"/>
          </w:tcPr>
          <w:p w14:paraId="7D172D12" w14:textId="77777777" w:rsidR="0074321B" w:rsidRPr="001934FC" w:rsidRDefault="0074321B" w:rsidP="00D23109">
            <w:pPr>
              <w:pStyle w:val="TAC"/>
              <w:rPr>
                <w:ins w:id="54" w:author="Stefan Brueck" w:date="2025-11-07T20:57:00Z" w16du:dateUtc="2025-11-07T19:57:00Z"/>
                <w:rFonts w:eastAsia="?? ??" w:cs="Arial"/>
              </w:rPr>
            </w:pPr>
            <w:ins w:id="55" w:author="Stefan Brueck" w:date="2025-11-07T20:57:00Z" w16du:dateUtc="2025-11-07T19:57:00Z">
              <w:r w:rsidRPr="001934FC">
                <w:rPr>
                  <w:rFonts w:eastAsia="?? ??" w:cs="Arial"/>
                </w:rPr>
                <w:t>-98</w:t>
              </w:r>
            </w:ins>
          </w:p>
        </w:tc>
      </w:tr>
      <w:tr w:rsidR="0074321B" w:rsidRPr="001934FC" w14:paraId="5818E1FF" w14:textId="77777777" w:rsidTr="00D23109">
        <w:trPr>
          <w:cantSplit/>
          <w:trHeight w:val="352"/>
          <w:jc w:val="center"/>
          <w:ins w:id="56" w:author="Stefan Brueck" w:date="2025-11-07T20:57:00Z"/>
        </w:trPr>
        <w:tc>
          <w:tcPr>
            <w:tcW w:w="2857" w:type="dxa"/>
            <w:gridSpan w:val="2"/>
            <w:vAlign w:val="center"/>
          </w:tcPr>
          <w:p w14:paraId="276A0FBD" w14:textId="77777777" w:rsidR="0074321B" w:rsidRPr="001934FC" w:rsidRDefault="0074321B" w:rsidP="00D23109">
            <w:pPr>
              <w:pStyle w:val="TAC"/>
              <w:rPr>
                <w:ins w:id="57" w:author="Stefan Brueck" w:date="2025-11-07T20:57:00Z" w16du:dateUtc="2025-11-07T19:57:00Z"/>
                <w:rFonts w:cs="Arial"/>
              </w:rPr>
            </w:pPr>
            <w:ins w:id="58" w:author="Stefan Brueck" w:date="2025-11-07T20:57:00Z" w16du:dateUtc="2025-11-07T19:57:00Z">
              <w:r w:rsidRPr="001934FC">
                <w:rPr>
                  <w:rFonts w:cs="Arial"/>
                </w:rPr>
                <w:t xml:space="preserve">PDSCH transmission mode in </w:t>
              </w:r>
              <w:proofErr w:type="spellStart"/>
              <w:r w:rsidRPr="001934FC">
                <w:rPr>
                  <w:rFonts w:cs="Arial"/>
                </w:rPr>
                <w:t>PCell</w:t>
              </w:r>
              <w:proofErr w:type="spellEnd"/>
              <w:r w:rsidRPr="001934FC">
                <w:rPr>
                  <w:rFonts w:cs="Arial"/>
                </w:rPr>
                <w:t xml:space="preserve"> </w:t>
              </w:r>
            </w:ins>
          </w:p>
        </w:tc>
        <w:tc>
          <w:tcPr>
            <w:tcW w:w="1524" w:type="dxa"/>
            <w:vAlign w:val="center"/>
          </w:tcPr>
          <w:p w14:paraId="2AEA98E8" w14:textId="77777777" w:rsidR="0074321B" w:rsidRPr="001934FC" w:rsidRDefault="0074321B" w:rsidP="00D23109">
            <w:pPr>
              <w:pStyle w:val="TAC"/>
              <w:rPr>
                <w:ins w:id="59" w:author="Stefan Brueck" w:date="2025-11-07T20:57:00Z" w16du:dateUtc="2025-11-07T19:57:00Z"/>
                <w:rFonts w:eastAsia="?? ??" w:cs="Arial"/>
              </w:rPr>
            </w:pPr>
          </w:p>
        </w:tc>
        <w:tc>
          <w:tcPr>
            <w:tcW w:w="1464" w:type="dxa"/>
            <w:vAlign w:val="center"/>
          </w:tcPr>
          <w:p w14:paraId="04F8CE8E" w14:textId="77777777" w:rsidR="0074321B" w:rsidRPr="001934FC" w:rsidRDefault="0074321B" w:rsidP="00D23109">
            <w:pPr>
              <w:pStyle w:val="TAC"/>
              <w:rPr>
                <w:ins w:id="60" w:author="Stefan Brueck" w:date="2025-11-07T20:57:00Z" w16du:dateUtc="2025-11-07T19:57:00Z"/>
                <w:rFonts w:eastAsia="?? ??" w:cs="Arial"/>
              </w:rPr>
            </w:pPr>
            <w:ins w:id="61" w:author="Stefan Brueck" w:date="2025-11-07T20:57:00Z" w16du:dateUtc="2025-11-07T19:57:00Z">
              <w:r w:rsidRPr="001934FC">
                <w:rPr>
                  <w:rFonts w:eastAsia="?? ??" w:cs="Arial"/>
                </w:rPr>
                <w:t>1</w:t>
              </w:r>
            </w:ins>
          </w:p>
        </w:tc>
      </w:tr>
      <w:tr w:rsidR="0074321B" w:rsidRPr="001934FC" w14:paraId="0CB28E4F" w14:textId="77777777" w:rsidTr="00D23109">
        <w:trPr>
          <w:cantSplit/>
          <w:trHeight w:val="352"/>
          <w:jc w:val="center"/>
          <w:ins w:id="62" w:author="Stefan Brueck" w:date="2025-11-07T20:57:00Z"/>
        </w:trPr>
        <w:tc>
          <w:tcPr>
            <w:tcW w:w="2857" w:type="dxa"/>
            <w:gridSpan w:val="2"/>
            <w:vAlign w:val="center"/>
          </w:tcPr>
          <w:p w14:paraId="4DA2C742" w14:textId="77777777" w:rsidR="0074321B" w:rsidRPr="001934FC" w:rsidRDefault="0074321B" w:rsidP="00D23109">
            <w:pPr>
              <w:pStyle w:val="TAC"/>
              <w:rPr>
                <w:ins w:id="63" w:author="Stefan Brueck" w:date="2025-11-07T20:57:00Z" w16du:dateUtc="2025-11-07T19:57:00Z"/>
                <w:rFonts w:cs="Arial"/>
              </w:rPr>
            </w:pPr>
            <w:ins w:id="64" w:author="Stefan Brueck" w:date="2025-11-07T20:57:00Z" w16du:dateUtc="2025-11-07T19:57:00Z">
              <w:r w:rsidRPr="001934FC">
                <w:rPr>
                  <w:rFonts w:cs="Arial"/>
                </w:rPr>
                <w:t xml:space="preserve">Subcarrier spacing for </w:t>
              </w:r>
              <w:r>
                <w:rPr>
                  <w:rFonts w:cs="Arial"/>
                </w:rPr>
                <w:t>MBSFN cell</w:t>
              </w:r>
            </w:ins>
          </w:p>
        </w:tc>
        <w:tc>
          <w:tcPr>
            <w:tcW w:w="1524" w:type="dxa"/>
          </w:tcPr>
          <w:p w14:paraId="78C2FDB9" w14:textId="77777777" w:rsidR="0074321B" w:rsidRPr="001934FC" w:rsidRDefault="0074321B" w:rsidP="00D23109">
            <w:pPr>
              <w:pStyle w:val="TAC"/>
              <w:rPr>
                <w:ins w:id="65" w:author="Stefan Brueck" w:date="2025-11-07T20:57:00Z" w16du:dateUtc="2025-11-07T19:57:00Z"/>
                <w:rFonts w:cs="Arial"/>
              </w:rPr>
            </w:pPr>
            <w:ins w:id="66" w:author="Stefan Brueck" w:date="2025-11-07T20:57:00Z" w16du:dateUtc="2025-11-07T19:57:00Z">
              <w:r w:rsidRPr="001934FC">
                <w:rPr>
                  <w:rFonts w:cs="Arial"/>
                </w:rPr>
                <w:t>kHz</w:t>
              </w:r>
            </w:ins>
          </w:p>
        </w:tc>
        <w:tc>
          <w:tcPr>
            <w:tcW w:w="1464" w:type="dxa"/>
          </w:tcPr>
          <w:p w14:paraId="6B8C9EBC" w14:textId="77777777" w:rsidR="0074321B" w:rsidRPr="001934FC" w:rsidRDefault="0074321B" w:rsidP="00D23109">
            <w:pPr>
              <w:pStyle w:val="TAC"/>
              <w:rPr>
                <w:ins w:id="67" w:author="Stefan Brueck" w:date="2025-11-07T20:57:00Z" w16du:dateUtc="2025-11-07T19:57:00Z"/>
                <w:rFonts w:cs="Arial"/>
              </w:rPr>
            </w:pPr>
            <w:ins w:id="68" w:author="Stefan Brueck" w:date="2025-11-07T20:59:00Z" w16du:dateUtc="2025-11-07T19:59:00Z">
              <w:r>
                <w:rPr>
                  <w:rFonts w:cs="Arial"/>
                </w:rPr>
                <w:t>1.25</w:t>
              </w:r>
            </w:ins>
            <w:ins w:id="69" w:author="Stefan Brueck" w:date="2025-11-07T20:57:00Z" w16du:dateUtc="2025-11-07T19:57:00Z">
              <w:r w:rsidRPr="001934FC">
                <w:rPr>
                  <w:rFonts w:cs="Arial"/>
                </w:rPr>
                <w:t xml:space="preserve"> kHz</w:t>
              </w:r>
            </w:ins>
          </w:p>
        </w:tc>
      </w:tr>
      <w:tr w:rsidR="0074321B" w:rsidRPr="001934FC" w14:paraId="772C9CBC" w14:textId="77777777" w:rsidTr="00D23109">
        <w:trPr>
          <w:cantSplit/>
          <w:trHeight w:val="352"/>
          <w:jc w:val="center"/>
          <w:ins w:id="70" w:author="Stefan Brueck" w:date="2025-11-07T20:57:00Z"/>
        </w:trPr>
        <w:tc>
          <w:tcPr>
            <w:tcW w:w="2857" w:type="dxa"/>
            <w:gridSpan w:val="2"/>
            <w:vAlign w:val="center"/>
          </w:tcPr>
          <w:p w14:paraId="390A117D" w14:textId="77777777" w:rsidR="0074321B" w:rsidRPr="001934FC" w:rsidRDefault="0074321B" w:rsidP="00D23109">
            <w:pPr>
              <w:pStyle w:val="TAC"/>
              <w:rPr>
                <w:ins w:id="71" w:author="Stefan Brueck" w:date="2025-11-07T20:57:00Z" w16du:dateUtc="2025-11-07T19:57:00Z"/>
                <w:rFonts w:cs="Arial"/>
              </w:rPr>
            </w:pPr>
            <w:ins w:id="72" w:author="Stefan Brueck" w:date="2025-11-07T20:57:00Z" w16du:dateUtc="2025-11-07T19:57:00Z">
              <w:r w:rsidRPr="001934FC">
                <w:rPr>
                  <w:rFonts w:cs="Arial"/>
                  <w:lang w:eastAsia="zh-CN"/>
                </w:rPr>
                <w:t>Bandwidth</w:t>
              </w:r>
            </w:ins>
          </w:p>
        </w:tc>
        <w:tc>
          <w:tcPr>
            <w:tcW w:w="1524" w:type="dxa"/>
            <w:vAlign w:val="center"/>
          </w:tcPr>
          <w:p w14:paraId="524DC95E" w14:textId="77777777" w:rsidR="0074321B" w:rsidRPr="001934FC" w:rsidRDefault="0074321B" w:rsidP="00D23109">
            <w:pPr>
              <w:pStyle w:val="TAC"/>
              <w:rPr>
                <w:ins w:id="73" w:author="Stefan Brueck" w:date="2025-11-07T20:57:00Z" w16du:dateUtc="2025-11-07T19:57:00Z"/>
                <w:rFonts w:eastAsia="?? ??" w:cs="Arial"/>
              </w:rPr>
            </w:pPr>
            <w:ins w:id="74" w:author="Stefan Brueck" w:date="2025-11-07T20:57:00Z" w16du:dateUtc="2025-11-07T19:57:00Z">
              <w:r>
                <w:rPr>
                  <w:rFonts w:eastAsia="?? ??" w:cs="Arial"/>
                </w:rPr>
                <w:t>MHz</w:t>
              </w:r>
            </w:ins>
          </w:p>
        </w:tc>
        <w:tc>
          <w:tcPr>
            <w:tcW w:w="1464" w:type="dxa"/>
            <w:vAlign w:val="center"/>
          </w:tcPr>
          <w:p w14:paraId="0D32F6A4" w14:textId="77777777" w:rsidR="0074321B" w:rsidRPr="001934FC" w:rsidRDefault="0074321B" w:rsidP="00D23109">
            <w:pPr>
              <w:pStyle w:val="TAC"/>
              <w:rPr>
                <w:ins w:id="75" w:author="Stefan Brueck" w:date="2025-11-07T20:57:00Z" w16du:dateUtc="2025-11-07T19:57:00Z"/>
                <w:rFonts w:eastAsia="?? ??" w:cs="Arial"/>
              </w:rPr>
            </w:pPr>
            <w:ins w:id="76" w:author="Stefan Brueck" w:date="2025-11-07T21:00:00Z" w16du:dateUtc="2025-11-07T20:00:00Z">
              <w:r>
                <w:rPr>
                  <w:rFonts w:eastAsia="?? ??" w:cs="Arial"/>
                </w:rPr>
                <w:t>8</w:t>
              </w:r>
            </w:ins>
            <w:ins w:id="77" w:author="Stefan Brueck" w:date="2025-11-07T20:59:00Z" w16du:dateUtc="2025-11-07T19:59:00Z">
              <w:r>
                <w:rPr>
                  <w:rFonts w:eastAsia="?? ??" w:cs="Arial"/>
                </w:rPr>
                <w:t xml:space="preserve"> </w:t>
              </w:r>
            </w:ins>
            <w:ins w:id="78" w:author="Stefan Brueck" w:date="2025-11-07T20:57:00Z" w16du:dateUtc="2025-11-07T19:57:00Z">
              <w:r>
                <w:rPr>
                  <w:rFonts w:eastAsia="?? ??" w:cs="Arial"/>
                </w:rPr>
                <w:t>(Note 2)</w:t>
              </w:r>
            </w:ins>
          </w:p>
        </w:tc>
      </w:tr>
      <w:tr w:rsidR="0074321B" w:rsidRPr="001934FC" w14:paraId="4F757E3D" w14:textId="77777777" w:rsidTr="00D23109">
        <w:trPr>
          <w:cantSplit/>
          <w:trHeight w:val="352"/>
          <w:jc w:val="center"/>
          <w:ins w:id="79" w:author="Stefan Brueck" w:date="2025-11-07T20:57:00Z"/>
        </w:trPr>
        <w:tc>
          <w:tcPr>
            <w:tcW w:w="5845" w:type="dxa"/>
            <w:gridSpan w:val="4"/>
            <w:vAlign w:val="center"/>
          </w:tcPr>
          <w:p w14:paraId="0585CA1E" w14:textId="77777777" w:rsidR="0074321B" w:rsidRDefault="0074321B" w:rsidP="00D23109">
            <w:pPr>
              <w:pStyle w:val="TAN"/>
              <w:rPr>
                <w:ins w:id="80" w:author="Stefan Brueck" w:date="2025-11-07T20:57:00Z" w16du:dateUtc="2025-11-07T19:57:00Z"/>
                <w:rFonts w:cs="Arial"/>
                <w:lang w:eastAsia="zh-CN"/>
              </w:rPr>
            </w:pPr>
            <w:ins w:id="81" w:author="Stefan Brueck" w:date="2025-11-07T20:57:00Z" w16du:dateUtc="2025-11-07T19:57:00Z">
              <w:r>
                <w:rPr>
                  <w:rFonts w:cs="Arial"/>
                </w:rPr>
                <w:t xml:space="preserve">Note 1: </w:t>
              </w:r>
            </w:ins>
            <m:oMath>
              <m:sSub>
                <m:sSubPr>
                  <m:ctrlPr>
                    <w:ins w:id="82" w:author="Stefan Brueck" w:date="2025-11-07T20:57:00Z" w16du:dateUtc="2025-11-07T19:57:00Z">
                      <w:rPr>
                        <w:rFonts w:ascii="Cambria Math" w:hAnsi="Cambria Math" w:cs="Arial"/>
                      </w:rPr>
                    </w:ins>
                  </m:ctrlPr>
                </m:sSubPr>
                <m:e>
                  <m:r>
                    <w:ins w:id="83" w:author="Stefan Brueck" w:date="2025-11-07T20:57:00Z" w16du:dateUtc="2025-11-07T19:57:00Z">
                      <w:rPr>
                        <w:rFonts w:ascii="Cambria Math" w:hAnsi="Cambria Math" w:cs="Arial"/>
                      </w:rPr>
                      <m:t>P</m:t>
                    </w:ins>
                  </m:r>
                </m:e>
                <m:sub>
                  <m:r>
                    <w:ins w:id="84" w:author="Stefan Brueck" w:date="2025-11-07T20:57:00Z" w16du:dateUtc="2025-11-07T19:57:00Z">
                      <w:rPr>
                        <w:rFonts w:ascii="Cambria Math" w:hAnsi="Cambria Math" w:cs="Arial"/>
                      </w:rPr>
                      <m:t>B</m:t>
                    </w:ins>
                  </m:r>
                </m:sub>
              </m:sSub>
            </m:oMath>
            <w:ins w:id="85" w:author="Stefan Brueck" w:date="2025-11-07T20:57:00Z" w16du:dateUtc="2025-11-07T19:57:00Z">
              <w:r>
                <w:rPr>
                  <w:rFonts w:cs="Arial"/>
                  <w:lang w:eastAsia="zh-CN"/>
                </w:rPr>
                <w:t xml:space="preserve"> = 0.</w:t>
              </w:r>
            </w:ins>
          </w:p>
          <w:p w14:paraId="78A79113" w14:textId="77777777" w:rsidR="0074321B" w:rsidRPr="001934FC" w:rsidRDefault="0074321B" w:rsidP="00D23109">
            <w:pPr>
              <w:pStyle w:val="TAN"/>
              <w:rPr>
                <w:ins w:id="86" w:author="Stefan Brueck" w:date="2025-11-07T20:57:00Z" w16du:dateUtc="2025-11-07T19:57:00Z"/>
                <w:rFonts w:eastAsia="?? ??" w:cs="Arial"/>
              </w:rPr>
            </w:pPr>
            <w:ins w:id="87" w:author="Stefan Brueck" w:date="2025-11-07T20:57:00Z" w16du:dateUtc="2025-11-07T19:57:00Z">
              <w:r>
                <w:rPr>
                  <w:rFonts w:cs="Arial"/>
                </w:rPr>
                <w:t xml:space="preserve">Note 2: For both </w:t>
              </w:r>
              <w:proofErr w:type="spellStart"/>
              <w:r>
                <w:rPr>
                  <w:rFonts w:cs="Arial"/>
                </w:rPr>
                <w:t>Pcell</w:t>
              </w:r>
              <w:proofErr w:type="spellEnd"/>
              <w:r>
                <w:rPr>
                  <w:rFonts w:cs="Arial"/>
                </w:rPr>
                <w:t xml:space="preserve"> and </w:t>
              </w:r>
              <w:proofErr w:type="spellStart"/>
              <w:r>
                <w:rPr>
                  <w:rFonts w:cs="Arial"/>
                </w:rPr>
                <w:t>Scell</w:t>
              </w:r>
              <w:proofErr w:type="spellEnd"/>
              <w:r>
                <w:rPr>
                  <w:rFonts w:cs="Arial"/>
                </w:rPr>
                <w:t>.</w:t>
              </w:r>
            </w:ins>
          </w:p>
        </w:tc>
      </w:tr>
    </w:tbl>
    <w:p w14:paraId="6978B935" w14:textId="77777777" w:rsidR="0074321B" w:rsidRPr="001934FC" w:rsidRDefault="0074321B" w:rsidP="0074321B">
      <w:pPr>
        <w:rPr>
          <w:ins w:id="88" w:author="Stefan Brueck" w:date="2025-11-07T20:56:00Z" w16du:dateUtc="2025-11-07T19:56:00Z"/>
          <w:rFonts w:cs="v5.0.0"/>
        </w:rPr>
      </w:pPr>
    </w:p>
    <w:p w14:paraId="5766184B" w14:textId="77777777" w:rsidR="0074321B" w:rsidRPr="001934FC" w:rsidRDefault="0074321B" w:rsidP="0074321B">
      <w:pPr>
        <w:pStyle w:val="TH"/>
        <w:rPr>
          <w:ins w:id="89" w:author="Stefan Brueck" w:date="2025-11-07T20:57:00Z" w16du:dateUtc="2025-11-07T19:57:00Z"/>
          <w:lang w:eastAsia="zh-CN"/>
        </w:rPr>
      </w:pPr>
      <w:ins w:id="90" w:author="Stefan Brueck" w:date="2025-11-07T20:55:00Z" w16du:dateUtc="2025-11-07T19:55:00Z">
        <w:r w:rsidRPr="00FE03F5">
          <w:rPr>
            <w:rFonts w:ascii="Times New Roman" w:hAnsi="Times New Roman"/>
            <w:noProof/>
            <w:color w:val="000000" w:themeColor="text1"/>
          </w:rPr>
          <w:t xml:space="preserve"> </w:t>
        </w:r>
      </w:ins>
      <w:ins w:id="91" w:author="Stefan Brueck" w:date="2025-11-07T20:54:00Z" w16du:dateUtc="2025-11-07T19:54:00Z">
        <w:r w:rsidRPr="00FE03F5">
          <w:rPr>
            <w:rFonts w:ascii="Times New Roman" w:hAnsi="Times New Roman"/>
            <w:noProof/>
            <w:color w:val="000000" w:themeColor="text1"/>
          </w:rPr>
          <w:t xml:space="preserve"> </w:t>
        </w:r>
      </w:ins>
      <w:ins w:id="92" w:author="Stefan Brueck" w:date="2025-11-07T20:57:00Z" w16du:dateUtc="2025-11-07T19:57:00Z">
        <w:r w:rsidRPr="001934FC">
          <w:t xml:space="preserve">Table </w:t>
        </w:r>
        <w:r w:rsidRPr="001934FC">
          <w:rPr>
            <w:lang w:eastAsia="zh-CN"/>
          </w:rPr>
          <w:t>10.</w:t>
        </w:r>
        <w:r>
          <w:rPr>
            <w:lang w:eastAsia="zh-CN"/>
          </w:rPr>
          <w:t>4</w:t>
        </w:r>
        <w:r w:rsidRPr="001934FC">
          <w:rPr>
            <w:lang w:eastAsia="zh-CN"/>
          </w:rPr>
          <w:t>.1.</w:t>
        </w:r>
      </w:ins>
      <w:ins w:id="93" w:author="Stefan Brueck" w:date="2025-11-07T20:59:00Z" w16du:dateUtc="2025-11-07T19:59:00Z">
        <w:r>
          <w:rPr>
            <w:lang w:eastAsia="zh-CN"/>
          </w:rPr>
          <w:t>3</w:t>
        </w:r>
      </w:ins>
      <w:ins w:id="94" w:author="Stefan Brueck" w:date="2025-11-07T20:57:00Z" w16du:dateUtc="2025-11-07T19:57:00Z">
        <w:r w:rsidRPr="001934FC">
          <w:rPr>
            <w:lang w:eastAsia="zh-CN"/>
          </w:rPr>
          <w:t>-2</w:t>
        </w:r>
        <w:r w:rsidRPr="001934FC">
          <w:t>: Minimum performance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6"/>
        <w:gridCol w:w="904"/>
        <w:gridCol w:w="997"/>
        <w:gridCol w:w="955"/>
        <w:gridCol w:w="759"/>
        <w:gridCol w:w="743"/>
        <w:gridCol w:w="1108"/>
        <w:gridCol w:w="1032"/>
        <w:gridCol w:w="632"/>
        <w:gridCol w:w="844"/>
        <w:gridCol w:w="879"/>
      </w:tblGrid>
      <w:tr w:rsidR="0074321B" w:rsidRPr="00FE2D69" w14:paraId="7CB66BB4" w14:textId="77777777" w:rsidTr="00D23109">
        <w:trPr>
          <w:jc w:val="center"/>
          <w:ins w:id="95" w:author="Stefan Brueck" w:date="2025-11-07T20:57:00Z"/>
        </w:trPr>
        <w:tc>
          <w:tcPr>
            <w:tcW w:w="0" w:type="auto"/>
            <w:vMerge w:val="restart"/>
            <w:vAlign w:val="center"/>
          </w:tcPr>
          <w:p w14:paraId="02BEE09F" w14:textId="77777777" w:rsidR="0074321B" w:rsidRPr="00FE2D69" w:rsidRDefault="0074321B" w:rsidP="00D23109">
            <w:pPr>
              <w:pStyle w:val="TAH"/>
              <w:rPr>
                <w:ins w:id="96" w:author="Stefan Brueck" w:date="2025-11-07T20:57:00Z" w16du:dateUtc="2025-11-07T19:57:00Z"/>
                <w:lang w:eastAsia="zh-CN"/>
              </w:rPr>
            </w:pPr>
            <w:ins w:id="97" w:author="Stefan Brueck" w:date="2025-11-07T20:57:00Z" w16du:dateUtc="2025-11-07T19:57:00Z">
              <w:r w:rsidRPr="00FE2D69">
                <w:rPr>
                  <w:lang w:eastAsia="zh-CN"/>
                </w:rPr>
                <w:t>Test number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6FBBF266" w14:textId="77777777" w:rsidR="0074321B" w:rsidRPr="00FE2D69" w:rsidRDefault="0074321B" w:rsidP="00D23109">
            <w:pPr>
              <w:pStyle w:val="TAH"/>
              <w:rPr>
                <w:ins w:id="98" w:author="Stefan Brueck" w:date="2025-11-07T20:57:00Z" w16du:dateUtc="2025-11-07T19:57:00Z"/>
                <w:lang w:eastAsia="zh-CN"/>
              </w:rPr>
            </w:pPr>
            <w:ins w:id="99" w:author="Stefan Brueck" w:date="2025-11-07T20:57:00Z" w16du:dateUtc="2025-11-07T19:57:00Z">
              <w:r w:rsidRPr="00FE2D69">
                <w:rPr>
                  <w:lang w:eastAsia="zh-CN"/>
                </w:rPr>
                <w:t>Cell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184F2D91" w14:textId="77777777" w:rsidR="0074321B" w:rsidRPr="00FE2D69" w:rsidRDefault="0074321B" w:rsidP="00D23109">
            <w:pPr>
              <w:pStyle w:val="TAH"/>
              <w:rPr>
                <w:ins w:id="100" w:author="Stefan Brueck" w:date="2025-11-07T20:57:00Z" w16du:dateUtc="2025-11-07T19:57:00Z"/>
                <w:lang w:eastAsia="zh-CN"/>
              </w:rPr>
            </w:pPr>
            <w:ins w:id="101" w:author="Stefan Brueck" w:date="2025-11-07T20:57:00Z" w16du:dateUtc="2025-11-07T19:57:00Z">
              <w:r w:rsidRPr="00FE2D69">
                <w:rPr>
                  <w:lang w:eastAsia="zh-CN"/>
                </w:rPr>
                <w:t>Bandwidth (MHz)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3093DD7B" w14:textId="77777777" w:rsidR="0074321B" w:rsidRPr="00FE2D69" w:rsidRDefault="0074321B" w:rsidP="00D23109">
            <w:pPr>
              <w:pStyle w:val="TAH"/>
              <w:rPr>
                <w:ins w:id="102" w:author="Stefan Brueck" w:date="2025-11-07T20:57:00Z" w16du:dateUtc="2025-11-07T19:57:00Z"/>
                <w:lang w:eastAsia="zh-CN"/>
              </w:rPr>
            </w:pPr>
            <w:ins w:id="103" w:author="Stefan Brueck" w:date="2025-11-07T20:57:00Z" w16du:dateUtc="2025-11-07T19:57:00Z">
              <w:r w:rsidRPr="00FE2D69">
                <w:rPr>
                  <w:lang w:eastAsia="zh-CN"/>
                </w:rPr>
                <w:t xml:space="preserve">Reference Channel 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33A48E4D" w14:textId="77777777" w:rsidR="0074321B" w:rsidRPr="00FE2D69" w:rsidRDefault="0074321B" w:rsidP="00D23109">
            <w:pPr>
              <w:pStyle w:val="TAH"/>
              <w:rPr>
                <w:ins w:id="104" w:author="Stefan Brueck" w:date="2025-11-07T20:57:00Z" w16du:dateUtc="2025-11-07T19:57:00Z"/>
                <w:lang w:eastAsia="zh-CN"/>
              </w:rPr>
            </w:pPr>
            <w:ins w:id="105" w:author="Stefan Brueck" w:date="2025-11-07T20:57:00Z" w16du:dateUtc="2025-11-07T19:57:00Z">
              <w:r w:rsidRPr="00FE2D69">
                <w:rPr>
                  <w:lang w:eastAsia="zh-CN"/>
                </w:rPr>
                <w:t>MBSFN RS type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4AF3F8EA" w14:textId="77777777" w:rsidR="0074321B" w:rsidRPr="00FE2D69" w:rsidRDefault="0074321B" w:rsidP="00D23109">
            <w:pPr>
              <w:pStyle w:val="TAH"/>
              <w:rPr>
                <w:ins w:id="106" w:author="Stefan Brueck" w:date="2025-11-07T20:57:00Z" w16du:dateUtc="2025-11-07T19:57:00Z"/>
                <w:lang w:eastAsia="zh-CN"/>
              </w:rPr>
            </w:pPr>
            <w:ins w:id="107" w:author="Stefan Brueck" w:date="2025-11-07T20:57:00Z" w16du:dateUtc="2025-11-07T19:57:00Z">
              <w:r w:rsidRPr="00FE2D69">
                <w:rPr>
                  <w:lang w:eastAsia="zh-CN"/>
                </w:rPr>
                <w:t>OCNG Pattern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0CA0F3CA" w14:textId="77777777" w:rsidR="0074321B" w:rsidRPr="00FE2D69" w:rsidRDefault="0074321B" w:rsidP="00D23109">
            <w:pPr>
              <w:pStyle w:val="TAH"/>
              <w:rPr>
                <w:ins w:id="108" w:author="Stefan Brueck" w:date="2025-11-07T20:57:00Z" w16du:dateUtc="2025-11-07T19:57:00Z"/>
                <w:lang w:eastAsia="zh-CN"/>
              </w:rPr>
            </w:pPr>
            <w:ins w:id="109" w:author="Stefan Brueck" w:date="2025-11-07T20:57:00Z" w16du:dateUtc="2025-11-07T19:57:00Z">
              <w:r w:rsidRPr="00FE2D69">
                <w:rPr>
                  <w:lang w:eastAsia="zh-CN"/>
                </w:rPr>
                <w:t>Propagation</w:t>
              </w:r>
            </w:ins>
          </w:p>
          <w:p w14:paraId="15B54A80" w14:textId="77777777" w:rsidR="0074321B" w:rsidRPr="00FE2D69" w:rsidRDefault="0074321B" w:rsidP="00D23109">
            <w:pPr>
              <w:pStyle w:val="TAH"/>
              <w:rPr>
                <w:ins w:id="110" w:author="Stefan Brueck" w:date="2025-11-07T20:57:00Z" w16du:dateUtc="2025-11-07T19:57:00Z"/>
                <w:lang w:eastAsia="zh-CN"/>
              </w:rPr>
            </w:pPr>
            <w:ins w:id="111" w:author="Stefan Brueck" w:date="2025-11-07T20:57:00Z" w16du:dateUtc="2025-11-07T19:57:00Z">
              <w:r w:rsidRPr="00FE2D69">
                <w:rPr>
                  <w:lang w:eastAsia="zh-CN"/>
                </w:rPr>
                <w:t>condition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66F7DA3A" w14:textId="77777777" w:rsidR="0074321B" w:rsidRPr="00FE2D69" w:rsidRDefault="0074321B" w:rsidP="00D23109">
            <w:pPr>
              <w:pStyle w:val="TAH"/>
              <w:rPr>
                <w:ins w:id="112" w:author="Stefan Brueck" w:date="2025-11-07T20:57:00Z" w16du:dateUtc="2025-11-07T19:57:00Z"/>
                <w:lang w:eastAsia="zh-CN"/>
              </w:rPr>
            </w:pPr>
            <w:ins w:id="113" w:author="Stefan Brueck" w:date="2025-11-07T20:57:00Z" w16du:dateUtc="2025-11-07T19:57:00Z">
              <w:r w:rsidRPr="00FE2D69">
                <w:rPr>
                  <w:lang w:eastAsia="zh-CN"/>
                </w:rPr>
                <w:t>Correlation Matrix and antenna</w:t>
              </w:r>
            </w:ins>
          </w:p>
        </w:tc>
        <w:tc>
          <w:tcPr>
            <w:tcW w:w="0" w:type="auto"/>
            <w:gridSpan w:val="2"/>
            <w:vAlign w:val="center"/>
          </w:tcPr>
          <w:p w14:paraId="4D7BD915" w14:textId="77777777" w:rsidR="0074321B" w:rsidRPr="00FE2D69" w:rsidRDefault="0074321B" w:rsidP="00D23109">
            <w:pPr>
              <w:pStyle w:val="TAH"/>
              <w:rPr>
                <w:ins w:id="114" w:author="Stefan Brueck" w:date="2025-11-07T20:57:00Z" w16du:dateUtc="2025-11-07T19:57:00Z"/>
                <w:lang w:eastAsia="zh-CN"/>
              </w:rPr>
            </w:pPr>
            <w:ins w:id="115" w:author="Stefan Brueck" w:date="2025-11-07T20:57:00Z" w16du:dateUtc="2025-11-07T19:57:00Z">
              <w:r w:rsidRPr="00FE2D69">
                <w:rPr>
                  <w:lang w:eastAsia="zh-CN"/>
                </w:rPr>
                <w:t>Reference value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2343D7B1" w14:textId="77777777" w:rsidR="0074321B" w:rsidRPr="00FE2D69" w:rsidRDefault="0074321B" w:rsidP="00D23109">
            <w:pPr>
              <w:pStyle w:val="TAH"/>
              <w:rPr>
                <w:ins w:id="116" w:author="Stefan Brueck" w:date="2025-11-07T20:57:00Z" w16du:dateUtc="2025-11-07T19:57:00Z"/>
                <w:rFonts w:cs="Arial"/>
                <w:lang w:eastAsia="zh-CN"/>
              </w:rPr>
            </w:pPr>
            <w:ins w:id="117" w:author="Stefan Brueck" w:date="2025-11-07T20:57:00Z" w16du:dateUtc="2025-11-07T19:57:00Z">
              <w:r w:rsidRPr="00FE2D69">
                <w:rPr>
                  <w:rFonts w:cs="Arial"/>
                  <w:lang w:eastAsia="zh-CN"/>
                </w:rPr>
                <w:t>MBMS UE Category</w:t>
              </w:r>
            </w:ins>
          </w:p>
        </w:tc>
      </w:tr>
      <w:tr w:rsidR="0074321B" w:rsidRPr="00FE2D69" w14:paraId="2A675C52" w14:textId="77777777" w:rsidTr="00D23109">
        <w:trPr>
          <w:jc w:val="center"/>
          <w:ins w:id="118" w:author="Stefan Brueck" w:date="2025-11-07T20:57:00Z"/>
        </w:trPr>
        <w:tc>
          <w:tcPr>
            <w:tcW w:w="0" w:type="auto"/>
            <w:vMerge/>
            <w:vAlign w:val="center"/>
          </w:tcPr>
          <w:p w14:paraId="7D4EC063" w14:textId="77777777" w:rsidR="0074321B" w:rsidRPr="00FE2D69" w:rsidRDefault="0074321B" w:rsidP="00D23109">
            <w:pPr>
              <w:pStyle w:val="TAH"/>
              <w:rPr>
                <w:ins w:id="119" w:author="Stefan Brueck" w:date="2025-11-07T20:57:00Z" w16du:dateUtc="2025-11-07T19:57:00Z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51379AAA" w14:textId="77777777" w:rsidR="0074321B" w:rsidRPr="00FE2D69" w:rsidRDefault="0074321B" w:rsidP="00D23109">
            <w:pPr>
              <w:pStyle w:val="TAH"/>
              <w:rPr>
                <w:ins w:id="120" w:author="Stefan Brueck" w:date="2025-11-07T20:57:00Z" w16du:dateUtc="2025-11-07T19:57:00Z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5D35399B" w14:textId="77777777" w:rsidR="0074321B" w:rsidRPr="00FE2D69" w:rsidRDefault="0074321B" w:rsidP="00D23109">
            <w:pPr>
              <w:pStyle w:val="TAH"/>
              <w:rPr>
                <w:ins w:id="121" w:author="Stefan Brueck" w:date="2025-11-07T20:57:00Z" w16du:dateUtc="2025-11-07T19:57:00Z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5DEFE4F2" w14:textId="77777777" w:rsidR="0074321B" w:rsidRPr="00FE2D69" w:rsidRDefault="0074321B" w:rsidP="00D23109">
            <w:pPr>
              <w:pStyle w:val="TAH"/>
              <w:rPr>
                <w:ins w:id="122" w:author="Stefan Brueck" w:date="2025-11-07T20:57:00Z" w16du:dateUtc="2025-11-07T19:57:00Z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572EF87F" w14:textId="77777777" w:rsidR="0074321B" w:rsidRPr="00FE2D69" w:rsidRDefault="0074321B" w:rsidP="00D23109">
            <w:pPr>
              <w:pStyle w:val="TAH"/>
              <w:rPr>
                <w:ins w:id="123" w:author="Stefan Brueck" w:date="2025-11-07T20:57:00Z" w16du:dateUtc="2025-11-07T19:57:00Z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3FFFFF25" w14:textId="77777777" w:rsidR="0074321B" w:rsidRPr="00FE2D69" w:rsidRDefault="0074321B" w:rsidP="00D23109">
            <w:pPr>
              <w:pStyle w:val="TAH"/>
              <w:rPr>
                <w:ins w:id="124" w:author="Stefan Brueck" w:date="2025-11-07T20:57:00Z" w16du:dateUtc="2025-11-07T19:57:00Z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5AEC1491" w14:textId="77777777" w:rsidR="0074321B" w:rsidRPr="00FE2D69" w:rsidRDefault="0074321B" w:rsidP="00D23109">
            <w:pPr>
              <w:pStyle w:val="TAH"/>
              <w:rPr>
                <w:ins w:id="125" w:author="Stefan Brueck" w:date="2025-11-07T20:57:00Z" w16du:dateUtc="2025-11-07T19:57:00Z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2DDDEE9F" w14:textId="77777777" w:rsidR="0074321B" w:rsidRPr="00FE2D69" w:rsidRDefault="0074321B" w:rsidP="00D23109">
            <w:pPr>
              <w:pStyle w:val="TAH"/>
              <w:rPr>
                <w:ins w:id="126" w:author="Stefan Brueck" w:date="2025-11-07T20:57:00Z" w16du:dateUtc="2025-11-07T19:57:00Z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6180B7A" w14:textId="77777777" w:rsidR="0074321B" w:rsidRPr="00FE2D69" w:rsidRDefault="0074321B" w:rsidP="00D23109">
            <w:pPr>
              <w:pStyle w:val="TAH"/>
              <w:rPr>
                <w:ins w:id="127" w:author="Stefan Brueck" w:date="2025-11-07T20:57:00Z" w16du:dateUtc="2025-11-07T19:57:00Z"/>
                <w:lang w:eastAsia="zh-CN"/>
              </w:rPr>
            </w:pPr>
            <w:ins w:id="128" w:author="Stefan Brueck" w:date="2025-11-07T20:57:00Z" w16du:dateUtc="2025-11-07T19:57:00Z">
              <w:r w:rsidRPr="00FE2D69">
                <w:rPr>
                  <w:lang w:eastAsia="zh-CN"/>
                </w:rPr>
                <w:t>BLER (%)</w:t>
              </w:r>
            </w:ins>
          </w:p>
        </w:tc>
        <w:tc>
          <w:tcPr>
            <w:tcW w:w="0" w:type="auto"/>
            <w:vAlign w:val="center"/>
          </w:tcPr>
          <w:p w14:paraId="537D0642" w14:textId="77777777" w:rsidR="0074321B" w:rsidRPr="00FE2D69" w:rsidRDefault="0074321B" w:rsidP="00D23109">
            <w:pPr>
              <w:pStyle w:val="TAH"/>
              <w:rPr>
                <w:ins w:id="129" w:author="Stefan Brueck" w:date="2025-11-07T20:57:00Z" w16du:dateUtc="2025-11-07T19:57:00Z"/>
                <w:lang w:eastAsia="zh-CN"/>
              </w:rPr>
            </w:pPr>
            <w:ins w:id="130" w:author="Stefan Brueck" w:date="2025-11-07T20:57:00Z" w16du:dateUtc="2025-11-07T19:57:00Z">
              <w:r w:rsidRPr="00FE2D69">
                <w:rPr>
                  <w:lang w:eastAsia="zh-CN"/>
                </w:rPr>
                <w:t>SNR(dB)</w:t>
              </w:r>
            </w:ins>
          </w:p>
        </w:tc>
        <w:tc>
          <w:tcPr>
            <w:tcW w:w="0" w:type="auto"/>
            <w:vMerge/>
            <w:vAlign w:val="center"/>
          </w:tcPr>
          <w:p w14:paraId="7E6601FE" w14:textId="77777777" w:rsidR="0074321B" w:rsidRPr="00FE2D69" w:rsidRDefault="0074321B" w:rsidP="00D23109">
            <w:pPr>
              <w:keepNext/>
              <w:keepLines/>
              <w:spacing w:after="0"/>
              <w:jc w:val="center"/>
              <w:rPr>
                <w:ins w:id="131" w:author="Stefan Brueck" w:date="2025-11-07T20:57:00Z" w16du:dateUtc="2025-11-07T19:57:00Z"/>
                <w:rFonts w:ascii="Arial" w:hAnsi="Arial" w:cs="Arial"/>
                <w:b/>
                <w:sz w:val="18"/>
                <w:lang w:eastAsia="zh-CN"/>
              </w:rPr>
            </w:pPr>
          </w:p>
        </w:tc>
      </w:tr>
      <w:tr w:rsidR="0074321B" w:rsidRPr="00FE2D69" w14:paraId="730203CB" w14:textId="77777777" w:rsidTr="00D23109">
        <w:trPr>
          <w:jc w:val="center"/>
          <w:ins w:id="132" w:author="Stefan Brueck" w:date="2025-11-07T20:57:00Z"/>
        </w:trPr>
        <w:tc>
          <w:tcPr>
            <w:tcW w:w="0" w:type="auto"/>
            <w:tcBorders>
              <w:bottom w:val="nil"/>
            </w:tcBorders>
            <w:vAlign w:val="center"/>
          </w:tcPr>
          <w:p w14:paraId="5A4D70C2" w14:textId="77777777" w:rsidR="0074321B" w:rsidRPr="00FE2D69" w:rsidRDefault="0074321B" w:rsidP="00D23109">
            <w:pPr>
              <w:pStyle w:val="TAC"/>
              <w:rPr>
                <w:ins w:id="133" w:author="Stefan Brueck" w:date="2025-11-07T20:57:00Z" w16du:dateUtc="2025-11-07T19:57:00Z"/>
                <w:lang w:eastAsia="zh-CN"/>
              </w:rPr>
            </w:pPr>
            <w:ins w:id="134" w:author="Stefan Brueck" w:date="2025-11-07T20:57:00Z" w16du:dateUtc="2025-11-07T19:57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14:paraId="67EB9A71" w14:textId="77777777" w:rsidR="0074321B" w:rsidRPr="00FE2D69" w:rsidRDefault="0074321B" w:rsidP="00D23109">
            <w:pPr>
              <w:pStyle w:val="TAC"/>
              <w:rPr>
                <w:ins w:id="135" w:author="Stefan Brueck" w:date="2025-11-07T20:57:00Z" w16du:dateUtc="2025-11-07T19:57:00Z"/>
                <w:lang w:eastAsia="zh-CN"/>
              </w:rPr>
            </w:pPr>
            <w:proofErr w:type="spellStart"/>
            <w:ins w:id="136" w:author="Stefan Brueck" w:date="2025-11-07T20:57:00Z" w16du:dateUtc="2025-11-07T19:57:00Z">
              <w:r w:rsidRPr="00FE2D69">
                <w:rPr>
                  <w:lang w:eastAsia="zh-CN"/>
                </w:rPr>
                <w:t>PCell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5490C454" w14:textId="77777777" w:rsidR="0074321B" w:rsidRPr="00FE2D69" w:rsidRDefault="0074321B" w:rsidP="00D23109">
            <w:pPr>
              <w:pStyle w:val="TAC"/>
              <w:rPr>
                <w:ins w:id="137" w:author="Stefan Brueck" w:date="2025-11-07T20:57:00Z" w16du:dateUtc="2025-11-07T19:57:00Z"/>
                <w:lang w:eastAsia="zh-CN"/>
              </w:rPr>
            </w:pPr>
            <w:ins w:id="138" w:author="Stefan Brueck" w:date="2025-11-07T20:57:00Z" w16du:dateUtc="2025-11-07T19:57:00Z">
              <w:r w:rsidRPr="00FE2D69">
                <w:rPr>
                  <w:lang w:eastAsia="zh-CN"/>
                </w:rPr>
                <w:t>10</w:t>
              </w:r>
            </w:ins>
          </w:p>
        </w:tc>
        <w:tc>
          <w:tcPr>
            <w:tcW w:w="0" w:type="auto"/>
            <w:vAlign w:val="center"/>
          </w:tcPr>
          <w:p w14:paraId="50C8BE34" w14:textId="77777777" w:rsidR="0074321B" w:rsidRPr="00FE2D69" w:rsidRDefault="0074321B" w:rsidP="00D23109">
            <w:pPr>
              <w:pStyle w:val="TAC"/>
              <w:rPr>
                <w:ins w:id="139" w:author="Stefan Brueck" w:date="2025-11-07T20:57:00Z" w16du:dateUtc="2025-11-07T19:57:00Z"/>
                <w:lang w:eastAsia="zh-CN"/>
              </w:rPr>
            </w:pPr>
            <w:ins w:id="140" w:author="Stefan Brueck" w:date="2025-11-07T20:57:00Z" w16du:dateUtc="2025-11-07T19:57:00Z">
              <w:r w:rsidRPr="00FE2D69">
                <w:rPr>
                  <w:lang w:eastAsia="zh-CN"/>
                </w:rPr>
                <w:t>N/A</w:t>
              </w:r>
            </w:ins>
          </w:p>
        </w:tc>
        <w:tc>
          <w:tcPr>
            <w:tcW w:w="0" w:type="auto"/>
            <w:vAlign w:val="center"/>
          </w:tcPr>
          <w:p w14:paraId="4035BC1D" w14:textId="77777777" w:rsidR="0074321B" w:rsidRPr="00FE2D69" w:rsidRDefault="0074321B" w:rsidP="00D23109">
            <w:pPr>
              <w:pStyle w:val="TAC"/>
              <w:rPr>
                <w:ins w:id="141" w:author="Stefan Brueck" w:date="2025-11-07T20:57:00Z" w16du:dateUtc="2025-11-07T19:57:00Z"/>
                <w:lang w:eastAsia="zh-CN"/>
              </w:rPr>
            </w:pPr>
            <w:ins w:id="142" w:author="Stefan Brueck" w:date="2025-11-07T20:57:00Z" w16du:dateUtc="2025-11-07T19:57:00Z">
              <w:r w:rsidRPr="00FE2D69">
                <w:rPr>
                  <w:lang w:eastAsia="zh-CN"/>
                </w:rPr>
                <w:t>N/A</w:t>
              </w:r>
            </w:ins>
          </w:p>
        </w:tc>
        <w:tc>
          <w:tcPr>
            <w:tcW w:w="0" w:type="auto"/>
            <w:vAlign w:val="center"/>
          </w:tcPr>
          <w:p w14:paraId="687E7B9A" w14:textId="77777777" w:rsidR="0074321B" w:rsidRPr="00FE2D69" w:rsidRDefault="0074321B" w:rsidP="00D23109">
            <w:pPr>
              <w:pStyle w:val="TAC"/>
              <w:rPr>
                <w:ins w:id="143" w:author="Stefan Brueck" w:date="2025-11-07T20:57:00Z" w16du:dateUtc="2025-11-07T19:57:00Z"/>
                <w:lang w:eastAsia="zh-CN"/>
              </w:rPr>
            </w:pPr>
            <w:ins w:id="144" w:author="Stefan Brueck" w:date="2025-11-07T20:57:00Z" w16du:dateUtc="2025-11-07T19:57:00Z">
              <w:r w:rsidRPr="00FE2D69">
                <w:rPr>
                  <w:lang w:eastAsia="zh-CN"/>
                </w:rPr>
                <w:t>OP.1 FDD</w:t>
              </w:r>
            </w:ins>
          </w:p>
        </w:tc>
        <w:tc>
          <w:tcPr>
            <w:tcW w:w="0" w:type="auto"/>
            <w:vAlign w:val="center"/>
          </w:tcPr>
          <w:p w14:paraId="57589F55" w14:textId="77777777" w:rsidR="0074321B" w:rsidRPr="00FE2D69" w:rsidRDefault="0074321B" w:rsidP="00D23109">
            <w:pPr>
              <w:pStyle w:val="TAC"/>
              <w:rPr>
                <w:ins w:id="145" w:author="Stefan Brueck" w:date="2025-11-07T20:57:00Z" w16du:dateUtc="2025-11-07T19:57:00Z"/>
                <w:lang w:eastAsia="zh-CN"/>
              </w:rPr>
            </w:pPr>
            <w:ins w:id="146" w:author="Stefan Brueck" w:date="2025-11-07T20:57:00Z" w16du:dateUtc="2025-11-07T19:57:00Z">
              <w:r w:rsidRPr="00FE2D69">
                <w:rPr>
                  <w:lang w:eastAsia="zh-CN"/>
                </w:rPr>
                <w:t>AWGN</w:t>
              </w:r>
            </w:ins>
          </w:p>
        </w:tc>
        <w:tc>
          <w:tcPr>
            <w:tcW w:w="0" w:type="auto"/>
            <w:vAlign w:val="center"/>
          </w:tcPr>
          <w:p w14:paraId="7DE5584A" w14:textId="77777777" w:rsidR="0074321B" w:rsidRPr="00FE2D69" w:rsidRDefault="0074321B" w:rsidP="00D23109">
            <w:pPr>
              <w:pStyle w:val="TAC"/>
              <w:rPr>
                <w:ins w:id="147" w:author="Stefan Brueck" w:date="2025-11-07T20:57:00Z" w16du:dateUtc="2025-11-07T19:57:00Z"/>
                <w:lang w:eastAsia="zh-CN"/>
              </w:rPr>
            </w:pPr>
            <w:ins w:id="148" w:author="Stefan Brueck" w:date="2025-11-07T20:57:00Z" w16du:dateUtc="2025-11-07T19:57:00Z">
              <w:r w:rsidRPr="00FE2D69">
                <w:rPr>
                  <w:lang w:eastAsia="zh-CN"/>
                </w:rPr>
                <w:t>1x1</w:t>
              </w:r>
            </w:ins>
          </w:p>
        </w:tc>
        <w:tc>
          <w:tcPr>
            <w:tcW w:w="0" w:type="auto"/>
            <w:vAlign w:val="center"/>
          </w:tcPr>
          <w:p w14:paraId="62791BF9" w14:textId="77777777" w:rsidR="0074321B" w:rsidRPr="00FE2D69" w:rsidRDefault="0074321B" w:rsidP="00D23109">
            <w:pPr>
              <w:pStyle w:val="TAC"/>
              <w:rPr>
                <w:ins w:id="149" w:author="Stefan Brueck" w:date="2025-11-07T20:57:00Z" w16du:dateUtc="2025-11-07T19:57:00Z"/>
                <w:lang w:eastAsia="zh-CN"/>
              </w:rPr>
            </w:pPr>
            <w:ins w:id="150" w:author="Stefan Brueck" w:date="2025-11-07T20:57:00Z" w16du:dateUtc="2025-11-07T19:57:00Z">
              <w:r w:rsidRPr="00FE2D69">
                <w:rPr>
                  <w:lang w:eastAsia="zh-CN"/>
                </w:rPr>
                <w:t>N/A</w:t>
              </w:r>
            </w:ins>
          </w:p>
        </w:tc>
        <w:tc>
          <w:tcPr>
            <w:tcW w:w="0" w:type="auto"/>
            <w:vAlign w:val="center"/>
          </w:tcPr>
          <w:p w14:paraId="5B32FA7E" w14:textId="77777777" w:rsidR="0074321B" w:rsidRPr="00FE2D69" w:rsidRDefault="0074321B" w:rsidP="00D23109">
            <w:pPr>
              <w:pStyle w:val="TAC"/>
              <w:rPr>
                <w:ins w:id="151" w:author="Stefan Brueck" w:date="2025-11-07T20:57:00Z" w16du:dateUtc="2025-11-07T19:57:00Z"/>
                <w:lang w:eastAsia="zh-CN"/>
              </w:rPr>
            </w:pPr>
            <w:ins w:id="152" w:author="Stefan Brueck" w:date="2025-11-07T20:57:00Z" w16du:dateUtc="2025-11-07T19:57:00Z">
              <w:r w:rsidRPr="00FE2D69">
                <w:rPr>
                  <w:lang w:eastAsia="zh-CN"/>
                </w:rPr>
                <w:t>N/A</w:t>
              </w:r>
            </w:ins>
          </w:p>
        </w:tc>
        <w:tc>
          <w:tcPr>
            <w:tcW w:w="0" w:type="auto"/>
            <w:vAlign w:val="center"/>
          </w:tcPr>
          <w:p w14:paraId="4DC0A836" w14:textId="77777777" w:rsidR="0074321B" w:rsidRPr="00FE2D69" w:rsidRDefault="0074321B" w:rsidP="00D23109">
            <w:pPr>
              <w:pStyle w:val="TAC"/>
              <w:rPr>
                <w:ins w:id="153" w:author="Stefan Brueck" w:date="2025-11-07T20:57:00Z" w16du:dateUtc="2025-11-07T19:57:00Z"/>
                <w:lang w:eastAsia="zh-CN"/>
              </w:rPr>
            </w:pPr>
            <w:ins w:id="154" w:author="Stefan Brueck" w:date="2025-11-07T20:57:00Z" w16du:dateUtc="2025-11-07T19:57:00Z">
              <w:r w:rsidRPr="00FE2D69">
                <w:rPr>
                  <w:lang w:eastAsia="zh-CN"/>
                </w:rPr>
                <w:t>N/A</w:t>
              </w:r>
            </w:ins>
          </w:p>
        </w:tc>
      </w:tr>
      <w:tr w:rsidR="0074321B" w:rsidRPr="00FE2D69" w14:paraId="06A47F33" w14:textId="77777777" w:rsidTr="00D23109">
        <w:trPr>
          <w:jc w:val="center"/>
          <w:ins w:id="155" w:author="Stefan Brueck" w:date="2025-11-07T21:01:00Z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2F587D55" w14:textId="77777777" w:rsidR="0074321B" w:rsidRPr="00FE2D69" w:rsidRDefault="0074321B" w:rsidP="00D23109">
            <w:pPr>
              <w:pStyle w:val="TAC"/>
              <w:rPr>
                <w:ins w:id="156" w:author="Stefan Brueck" w:date="2025-11-07T21:01:00Z" w16du:dateUtc="2025-11-07T20:01:00Z"/>
                <w:b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0CCDFA5" w14:textId="77777777" w:rsidR="0074321B" w:rsidRPr="00FE2D69" w:rsidRDefault="0074321B" w:rsidP="00D23109">
            <w:pPr>
              <w:pStyle w:val="TAC"/>
              <w:rPr>
                <w:ins w:id="157" w:author="Stefan Brueck" w:date="2025-11-07T21:01:00Z" w16du:dateUtc="2025-11-07T20:01:00Z"/>
                <w:lang w:eastAsia="zh-CN"/>
              </w:rPr>
            </w:pPr>
            <w:ins w:id="158" w:author="Stefan Brueck" w:date="2025-11-07T21:02:00Z" w16du:dateUtc="2025-11-07T20:02:00Z">
              <w:r w:rsidRPr="00FE2D69">
                <w:rPr>
                  <w:lang w:eastAsia="zh-CN"/>
                </w:rPr>
                <w:t>MBMS Dedicated Cell</w:t>
              </w:r>
            </w:ins>
          </w:p>
        </w:tc>
        <w:tc>
          <w:tcPr>
            <w:tcW w:w="0" w:type="auto"/>
            <w:vAlign w:val="center"/>
          </w:tcPr>
          <w:p w14:paraId="7EACBEDD" w14:textId="77777777" w:rsidR="0074321B" w:rsidRPr="00DF2A97" w:rsidRDefault="0074321B" w:rsidP="00D23109">
            <w:pPr>
              <w:pStyle w:val="TAC"/>
              <w:rPr>
                <w:ins w:id="159" w:author="Stefan Brueck" w:date="2025-11-07T21:01:00Z" w16du:dateUtc="2025-11-07T20:01:00Z"/>
                <w:bCs/>
                <w:lang w:eastAsia="zh-CN"/>
              </w:rPr>
            </w:pPr>
            <w:ins w:id="160" w:author="Stefan Brueck" w:date="2025-11-07T21:02:00Z" w16du:dateUtc="2025-11-07T20:02:00Z">
              <w:r w:rsidRPr="00DF2A97">
                <w:rPr>
                  <w:bCs/>
                  <w:lang w:eastAsia="zh-CN"/>
                </w:rPr>
                <w:t>8</w:t>
              </w:r>
            </w:ins>
          </w:p>
        </w:tc>
        <w:tc>
          <w:tcPr>
            <w:tcW w:w="0" w:type="auto"/>
            <w:vAlign w:val="center"/>
          </w:tcPr>
          <w:p w14:paraId="4423234A" w14:textId="77777777" w:rsidR="0074321B" w:rsidRPr="00FE2D69" w:rsidRDefault="0074321B" w:rsidP="00D23109">
            <w:pPr>
              <w:pStyle w:val="TAC"/>
              <w:rPr>
                <w:ins w:id="161" w:author="Stefan Brueck" w:date="2025-11-07T21:01:00Z" w16du:dateUtc="2025-11-07T20:01:00Z"/>
                <w:bCs/>
                <w:lang w:eastAsia="zh-CN"/>
              </w:rPr>
            </w:pPr>
            <w:ins w:id="162" w:author="Stefan Brueck" w:date="2025-11-07T21:02:00Z" w16du:dateUtc="2025-11-07T20:02:00Z">
              <w:r w:rsidRPr="00FE2D69">
                <w:rPr>
                  <w:rFonts w:hint="eastAsia"/>
                  <w:bCs/>
                  <w:lang w:eastAsia="zh-CN"/>
                </w:rPr>
                <w:t>R.10</w:t>
              </w:r>
              <w:r>
                <w:rPr>
                  <w:bCs/>
                  <w:lang w:eastAsia="zh-CN"/>
                </w:rPr>
                <w:t>8</w:t>
              </w:r>
              <w:r w:rsidRPr="00FE2D69">
                <w:rPr>
                  <w:rFonts w:hint="eastAsia"/>
                  <w:bCs/>
                  <w:lang w:eastAsia="zh-CN"/>
                </w:rPr>
                <w:t>-1</w:t>
              </w:r>
              <w:r w:rsidRPr="00FE2D69">
                <w:rPr>
                  <w:bCs/>
                  <w:lang w:eastAsia="zh-CN"/>
                </w:rPr>
                <w:t xml:space="preserve"> </w:t>
              </w:r>
              <w:r w:rsidRPr="00FE2D69">
                <w:rPr>
                  <w:rFonts w:hint="eastAsia"/>
                  <w:bCs/>
                  <w:lang w:eastAsia="zh-CN"/>
                </w:rPr>
                <w:t>F</w:t>
              </w:r>
              <w:r w:rsidRPr="00FE2D69">
                <w:rPr>
                  <w:bCs/>
                  <w:lang w:eastAsia="zh-CN"/>
                </w:rPr>
                <w:t>DD</w:t>
              </w:r>
            </w:ins>
          </w:p>
        </w:tc>
        <w:tc>
          <w:tcPr>
            <w:tcW w:w="0" w:type="auto"/>
            <w:vAlign w:val="center"/>
          </w:tcPr>
          <w:p w14:paraId="130DA33B" w14:textId="77777777" w:rsidR="0074321B" w:rsidRPr="00FE2D69" w:rsidRDefault="0074321B" w:rsidP="00D23109">
            <w:pPr>
              <w:pStyle w:val="TAC"/>
              <w:rPr>
                <w:ins w:id="163" w:author="Stefan Brueck" w:date="2025-11-07T21:01:00Z" w16du:dateUtc="2025-11-07T20:01:00Z"/>
              </w:rPr>
            </w:pPr>
            <w:ins w:id="164" w:author="Stefan Brueck" w:date="2025-11-07T21:02:00Z" w16du:dateUtc="2025-11-07T20:02:00Z">
              <w:r w:rsidRPr="00FE2D69">
                <w:t>Type 1</w:t>
              </w:r>
            </w:ins>
          </w:p>
        </w:tc>
        <w:tc>
          <w:tcPr>
            <w:tcW w:w="0" w:type="auto"/>
            <w:vAlign w:val="center"/>
          </w:tcPr>
          <w:p w14:paraId="0D3BBDA4" w14:textId="77777777" w:rsidR="0074321B" w:rsidRPr="00FE2D69" w:rsidRDefault="0074321B" w:rsidP="00D23109">
            <w:pPr>
              <w:pStyle w:val="TAC"/>
              <w:rPr>
                <w:ins w:id="165" w:author="Stefan Brueck" w:date="2025-11-07T21:01:00Z" w16du:dateUtc="2025-11-07T20:01:00Z"/>
              </w:rPr>
            </w:pPr>
            <w:ins w:id="166" w:author="Stefan Brueck" w:date="2025-11-07T21:02:00Z" w16du:dateUtc="2025-11-07T20:02:00Z">
              <w:r w:rsidRPr="00FE2D69">
                <w:t>N/A</w:t>
              </w:r>
            </w:ins>
          </w:p>
        </w:tc>
        <w:tc>
          <w:tcPr>
            <w:tcW w:w="0" w:type="auto"/>
            <w:vAlign w:val="center"/>
          </w:tcPr>
          <w:p w14:paraId="47E700B0" w14:textId="77777777" w:rsidR="0074321B" w:rsidRPr="00FE2D69" w:rsidRDefault="0074321B" w:rsidP="00D23109">
            <w:pPr>
              <w:pStyle w:val="TAC"/>
              <w:rPr>
                <w:ins w:id="167" w:author="Stefan Brueck" w:date="2025-11-07T21:01:00Z" w16du:dateUtc="2025-11-07T20:01:00Z"/>
                <w:lang w:eastAsia="zh-CN"/>
              </w:rPr>
            </w:pPr>
            <w:ins w:id="168" w:author="Stefan Brueck" w:date="2025-11-07T21:02:00Z" w16du:dateUtc="2025-11-07T20:02:00Z">
              <w:r w:rsidRPr="00FE2D69">
                <w:rPr>
                  <w:lang w:eastAsia="zh-CN"/>
                </w:rPr>
                <w:t>MBSFN channel model (Table B.2.6.3-</w:t>
              </w:r>
              <w:r>
                <w:rPr>
                  <w:lang w:eastAsia="zh-CN"/>
                </w:rPr>
                <w:t>1</w:t>
              </w:r>
              <w:r w:rsidRPr="00FE2D69">
                <w:rPr>
                  <w:lang w:eastAsia="zh-CN"/>
                </w:rPr>
                <w:t>)</w:t>
              </w:r>
            </w:ins>
          </w:p>
        </w:tc>
        <w:tc>
          <w:tcPr>
            <w:tcW w:w="0" w:type="auto"/>
            <w:vAlign w:val="center"/>
          </w:tcPr>
          <w:p w14:paraId="04123E0D" w14:textId="77777777" w:rsidR="0074321B" w:rsidRPr="00FE2D69" w:rsidRDefault="0074321B" w:rsidP="00D23109">
            <w:pPr>
              <w:pStyle w:val="TAC"/>
              <w:rPr>
                <w:ins w:id="169" w:author="Stefan Brueck" w:date="2025-11-07T21:01:00Z" w16du:dateUtc="2025-11-07T20:01:00Z"/>
                <w:lang w:eastAsia="zh-CN"/>
              </w:rPr>
            </w:pPr>
            <w:ins w:id="170" w:author="Stefan Brueck" w:date="2025-11-07T21:02:00Z" w16du:dateUtc="2025-11-07T20:02:00Z">
              <w:r w:rsidRPr="00FE2D69">
                <w:rPr>
                  <w:lang w:eastAsia="zh-CN"/>
                </w:rPr>
                <w:t>1x1</w:t>
              </w:r>
            </w:ins>
          </w:p>
        </w:tc>
        <w:tc>
          <w:tcPr>
            <w:tcW w:w="0" w:type="auto"/>
            <w:vAlign w:val="center"/>
          </w:tcPr>
          <w:p w14:paraId="4AE33198" w14:textId="77777777" w:rsidR="0074321B" w:rsidRPr="00FE2D69" w:rsidRDefault="0074321B" w:rsidP="00D23109">
            <w:pPr>
              <w:pStyle w:val="TAC"/>
              <w:rPr>
                <w:ins w:id="171" w:author="Stefan Brueck" w:date="2025-11-07T21:01:00Z" w16du:dateUtc="2025-11-07T20:01:00Z"/>
                <w:lang w:eastAsia="zh-CN"/>
              </w:rPr>
            </w:pPr>
            <w:ins w:id="172" w:author="Stefan Brueck" w:date="2025-11-07T21:02:00Z" w16du:dateUtc="2025-11-07T20:02:00Z">
              <w:r w:rsidRPr="00FE2D69">
                <w:rPr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14:paraId="08F268E4" w14:textId="77777777" w:rsidR="0074321B" w:rsidRPr="00FE2D69" w:rsidRDefault="0074321B" w:rsidP="00D23109">
            <w:pPr>
              <w:pStyle w:val="TAC"/>
              <w:rPr>
                <w:ins w:id="173" w:author="Stefan Brueck" w:date="2025-11-07T21:01:00Z" w16du:dateUtc="2025-11-07T20:01:00Z"/>
                <w:lang w:eastAsia="zh-CN"/>
              </w:rPr>
            </w:pPr>
            <w:r>
              <w:rPr>
                <w:lang w:eastAsia="zh-CN"/>
              </w:rPr>
              <w:t>12.2</w:t>
            </w:r>
          </w:p>
        </w:tc>
        <w:tc>
          <w:tcPr>
            <w:tcW w:w="0" w:type="auto"/>
            <w:vAlign w:val="center"/>
          </w:tcPr>
          <w:p w14:paraId="56AEB00B" w14:textId="77777777" w:rsidR="0074321B" w:rsidRPr="00FE2D69" w:rsidRDefault="0074321B" w:rsidP="00D23109">
            <w:pPr>
              <w:pStyle w:val="TAC"/>
              <w:rPr>
                <w:ins w:id="174" w:author="Stefan Brueck" w:date="2025-11-07T21:01:00Z" w16du:dateUtc="2025-11-07T20:01:00Z"/>
                <w:b/>
                <w:lang w:eastAsia="zh-CN"/>
              </w:rPr>
            </w:pPr>
          </w:p>
        </w:tc>
      </w:tr>
      <w:tr w:rsidR="0074321B" w:rsidRPr="00FE2D69" w14:paraId="07B52052" w14:textId="77777777" w:rsidTr="00D23109">
        <w:trPr>
          <w:jc w:val="center"/>
          <w:ins w:id="175" w:author="Stefan Brueck" w:date="2025-11-07T20:57:00Z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6FB07BE6" w14:textId="77777777" w:rsidR="0074321B" w:rsidRPr="00FE2D69" w:rsidRDefault="0074321B" w:rsidP="00D23109">
            <w:pPr>
              <w:pStyle w:val="TAC"/>
              <w:rPr>
                <w:ins w:id="176" w:author="Stefan Brueck" w:date="2025-11-07T20:57:00Z" w16du:dateUtc="2025-11-07T19:57:00Z"/>
                <w:b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08E257B" w14:textId="77777777" w:rsidR="0074321B" w:rsidRPr="00FE2D69" w:rsidRDefault="0074321B" w:rsidP="00D23109">
            <w:pPr>
              <w:pStyle w:val="TAC"/>
              <w:rPr>
                <w:ins w:id="177" w:author="Stefan Brueck" w:date="2025-11-07T20:57:00Z" w16du:dateUtc="2025-11-07T19:57:00Z"/>
                <w:lang w:eastAsia="zh-CN"/>
              </w:rPr>
            </w:pPr>
            <w:ins w:id="178" w:author="Stefan Brueck" w:date="2025-11-07T20:57:00Z" w16du:dateUtc="2025-11-07T19:57:00Z">
              <w:r w:rsidRPr="00FE2D69">
                <w:rPr>
                  <w:lang w:eastAsia="zh-CN"/>
                </w:rPr>
                <w:t>MBMS Dedicated Cell</w:t>
              </w:r>
            </w:ins>
          </w:p>
        </w:tc>
        <w:tc>
          <w:tcPr>
            <w:tcW w:w="0" w:type="auto"/>
            <w:vAlign w:val="center"/>
          </w:tcPr>
          <w:p w14:paraId="4840D47F" w14:textId="77777777" w:rsidR="0074321B" w:rsidRPr="00DF2A97" w:rsidRDefault="0074321B" w:rsidP="00D23109">
            <w:pPr>
              <w:pStyle w:val="TAC"/>
              <w:rPr>
                <w:ins w:id="179" w:author="Stefan Brueck" w:date="2025-11-07T20:57:00Z" w16du:dateUtc="2025-11-07T19:57:00Z"/>
                <w:bCs/>
                <w:lang w:eastAsia="zh-CN"/>
              </w:rPr>
            </w:pPr>
            <w:ins w:id="180" w:author="Stefan Brueck" w:date="2025-11-07T20:58:00Z" w16du:dateUtc="2025-11-07T19:58:00Z">
              <w:r w:rsidRPr="00DF2A97">
                <w:rPr>
                  <w:bCs/>
                  <w:lang w:eastAsia="zh-CN"/>
                </w:rPr>
                <w:t>8</w:t>
              </w:r>
            </w:ins>
          </w:p>
        </w:tc>
        <w:tc>
          <w:tcPr>
            <w:tcW w:w="0" w:type="auto"/>
            <w:vAlign w:val="center"/>
          </w:tcPr>
          <w:p w14:paraId="7A24ECCA" w14:textId="77777777" w:rsidR="0074321B" w:rsidRPr="00FE2D69" w:rsidRDefault="0074321B" w:rsidP="00D23109">
            <w:pPr>
              <w:pStyle w:val="TAC"/>
              <w:rPr>
                <w:ins w:id="181" w:author="Stefan Brueck" w:date="2025-11-07T20:57:00Z" w16du:dateUtc="2025-11-07T19:57:00Z"/>
                <w:bCs/>
                <w:lang w:eastAsia="zh-TW"/>
              </w:rPr>
            </w:pPr>
            <w:ins w:id="182" w:author="Stefan Brueck" w:date="2025-11-07T20:57:00Z" w16du:dateUtc="2025-11-07T19:57:00Z">
              <w:r w:rsidRPr="00FE2D69">
                <w:rPr>
                  <w:rFonts w:hint="eastAsia"/>
                  <w:bCs/>
                  <w:lang w:eastAsia="zh-CN"/>
                </w:rPr>
                <w:t>R.10</w:t>
              </w:r>
            </w:ins>
            <w:ins w:id="183" w:author="Stefan Brueck" w:date="2025-11-07T20:58:00Z" w16du:dateUtc="2025-11-07T19:58:00Z">
              <w:r>
                <w:rPr>
                  <w:bCs/>
                  <w:lang w:eastAsia="zh-CN"/>
                </w:rPr>
                <w:t>8</w:t>
              </w:r>
            </w:ins>
            <w:ins w:id="184" w:author="Stefan Brueck" w:date="2025-11-07T20:57:00Z" w16du:dateUtc="2025-11-07T19:57:00Z">
              <w:r w:rsidRPr="00FE2D69">
                <w:rPr>
                  <w:rFonts w:hint="eastAsia"/>
                  <w:bCs/>
                  <w:lang w:eastAsia="zh-CN"/>
                </w:rPr>
                <w:t>-1</w:t>
              </w:r>
              <w:r w:rsidRPr="00FE2D69">
                <w:rPr>
                  <w:bCs/>
                  <w:lang w:eastAsia="zh-CN"/>
                </w:rPr>
                <w:t xml:space="preserve"> </w:t>
              </w:r>
              <w:r w:rsidRPr="00FE2D69">
                <w:rPr>
                  <w:rFonts w:hint="eastAsia"/>
                  <w:bCs/>
                  <w:lang w:eastAsia="zh-CN"/>
                </w:rPr>
                <w:t>F</w:t>
              </w:r>
              <w:r w:rsidRPr="00FE2D69">
                <w:rPr>
                  <w:bCs/>
                  <w:lang w:eastAsia="zh-CN"/>
                </w:rPr>
                <w:t>DD</w:t>
              </w:r>
            </w:ins>
          </w:p>
        </w:tc>
        <w:tc>
          <w:tcPr>
            <w:tcW w:w="0" w:type="auto"/>
            <w:vAlign w:val="center"/>
          </w:tcPr>
          <w:p w14:paraId="759D0DB8" w14:textId="77777777" w:rsidR="0074321B" w:rsidRPr="00FE2D69" w:rsidRDefault="0074321B" w:rsidP="00D23109">
            <w:pPr>
              <w:pStyle w:val="TAC"/>
              <w:rPr>
                <w:ins w:id="185" w:author="Stefan Brueck" w:date="2025-11-07T20:57:00Z" w16du:dateUtc="2025-11-07T19:57:00Z"/>
              </w:rPr>
            </w:pPr>
            <w:ins w:id="186" w:author="Stefan Brueck" w:date="2025-11-07T20:57:00Z" w16du:dateUtc="2025-11-07T19:57:00Z">
              <w:r w:rsidRPr="00FE2D69">
                <w:t>Type 1</w:t>
              </w:r>
            </w:ins>
          </w:p>
        </w:tc>
        <w:tc>
          <w:tcPr>
            <w:tcW w:w="0" w:type="auto"/>
            <w:vAlign w:val="center"/>
          </w:tcPr>
          <w:p w14:paraId="2524544A" w14:textId="77777777" w:rsidR="0074321B" w:rsidRPr="00FE2D69" w:rsidRDefault="0074321B" w:rsidP="00D23109">
            <w:pPr>
              <w:pStyle w:val="TAC"/>
              <w:rPr>
                <w:ins w:id="187" w:author="Stefan Brueck" w:date="2025-11-07T20:57:00Z" w16du:dateUtc="2025-11-07T19:57:00Z"/>
                <w:b/>
                <w:lang w:eastAsia="zh-CN"/>
              </w:rPr>
            </w:pPr>
            <w:ins w:id="188" w:author="Stefan Brueck" w:date="2025-11-07T20:57:00Z" w16du:dateUtc="2025-11-07T19:57:00Z">
              <w:r w:rsidRPr="00FE2D69">
                <w:t>N/A</w:t>
              </w:r>
            </w:ins>
          </w:p>
        </w:tc>
        <w:tc>
          <w:tcPr>
            <w:tcW w:w="0" w:type="auto"/>
            <w:vAlign w:val="center"/>
          </w:tcPr>
          <w:p w14:paraId="7DC26BE0" w14:textId="77777777" w:rsidR="0074321B" w:rsidRPr="00FE2D69" w:rsidRDefault="0074321B" w:rsidP="00D23109">
            <w:pPr>
              <w:pStyle w:val="TAC"/>
              <w:rPr>
                <w:ins w:id="189" w:author="Stefan Brueck" w:date="2025-11-07T20:57:00Z" w16du:dateUtc="2025-11-07T19:57:00Z"/>
                <w:b/>
                <w:lang w:eastAsia="zh-CN"/>
              </w:rPr>
            </w:pPr>
            <w:ins w:id="190" w:author="Stefan Brueck" w:date="2025-11-07T20:57:00Z" w16du:dateUtc="2025-11-07T19:57:00Z">
              <w:r w:rsidRPr="00FE2D69">
                <w:rPr>
                  <w:lang w:eastAsia="zh-CN"/>
                </w:rPr>
                <w:t>MBSFN channel model (Table B.2.6.3-</w:t>
              </w:r>
            </w:ins>
            <w:ins w:id="191" w:author="Stefan Brueck" w:date="2025-11-07T20:58:00Z" w16du:dateUtc="2025-11-07T19:58:00Z">
              <w:r>
                <w:rPr>
                  <w:lang w:eastAsia="zh-CN"/>
                </w:rPr>
                <w:t>2</w:t>
              </w:r>
            </w:ins>
            <w:ins w:id="192" w:author="Stefan Brueck" w:date="2025-11-07T20:57:00Z" w16du:dateUtc="2025-11-07T19:57:00Z">
              <w:r w:rsidRPr="00FE2D69">
                <w:rPr>
                  <w:lang w:eastAsia="zh-CN"/>
                </w:rPr>
                <w:t>)</w:t>
              </w:r>
            </w:ins>
          </w:p>
        </w:tc>
        <w:tc>
          <w:tcPr>
            <w:tcW w:w="0" w:type="auto"/>
            <w:vAlign w:val="center"/>
          </w:tcPr>
          <w:p w14:paraId="26B17E24" w14:textId="77777777" w:rsidR="0074321B" w:rsidRPr="00FE2D69" w:rsidRDefault="0074321B" w:rsidP="00D23109">
            <w:pPr>
              <w:pStyle w:val="TAC"/>
              <w:rPr>
                <w:ins w:id="193" w:author="Stefan Brueck" w:date="2025-11-07T20:57:00Z" w16du:dateUtc="2025-11-07T19:57:00Z"/>
                <w:b/>
                <w:lang w:eastAsia="zh-CN"/>
              </w:rPr>
            </w:pPr>
            <w:ins w:id="194" w:author="Stefan Brueck" w:date="2025-11-07T20:57:00Z" w16du:dateUtc="2025-11-07T19:57:00Z">
              <w:r w:rsidRPr="00FE2D69">
                <w:rPr>
                  <w:lang w:eastAsia="zh-CN"/>
                </w:rPr>
                <w:t>1x1</w:t>
              </w:r>
            </w:ins>
          </w:p>
        </w:tc>
        <w:tc>
          <w:tcPr>
            <w:tcW w:w="0" w:type="auto"/>
            <w:vAlign w:val="center"/>
          </w:tcPr>
          <w:p w14:paraId="0240F809" w14:textId="77777777" w:rsidR="0074321B" w:rsidRPr="00FE2D69" w:rsidRDefault="0074321B" w:rsidP="00D23109">
            <w:pPr>
              <w:pStyle w:val="TAC"/>
              <w:rPr>
                <w:ins w:id="195" w:author="Stefan Brueck" w:date="2025-11-07T20:57:00Z" w16du:dateUtc="2025-11-07T19:57:00Z"/>
                <w:b/>
                <w:lang w:eastAsia="zh-CN"/>
              </w:rPr>
            </w:pPr>
            <w:ins w:id="196" w:author="Stefan Brueck" w:date="2025-11-07T20:57:00Z" w16du:dateUtc="2025-11-07T19:57:00Z">
              <w:r w:rsidRPr="00FE2D69">
                <w:rPr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14:paraId="1178134A" w14:textId="77777777" w:rsidR="0074321B" w:rsidRPr="00FE2D69" w:rsidRDefault="0074321B" w:rsidP="00D23109">
            <w:pPr>
              <w:pStyle w:val="TAC"/>
              <w:rPr>
                <w:ins w:id="197" w:author="Stefan Brueck" w:date="2025-11-07T20:57:00Z" w16du:dateUtc="2025-11-07T19:57:00Z"/>
                <w:lang w:eastAsia="zh-CN"/>
              </w:rPr>
            </w:pPr>
            <w:r>
              <w:rPr>
                <w:lang w:eastAsia="zh-CN"/>
              </w:rPr>
              <w:t>10.6</w:t>
            </w:r>
          </w:p>
        </w:tc>
        <w:tc>
          <w:tcPr>
            <w:tcW w:w="0" w:type="auto"/>
            <w:vAlign w:val="center"/>
          </w:tcPr>
          <w:p w14:paraId="4688C332" w14:textId="77777777" w:rsidR="0074321B" w:rsidRPr="00FE2D69" w:rsidRDefault="0074321B" w:rsidP="00D23109">
            <w:pPr>
              <w:pStyle w:val="TAC"/>
              <w:rPr>
                <w:ins w:id="198" w:author="Stefan Brueck" w:date="2025-11-07T20:57:00Z" w16du:dateUtc="2025-11-07T19:57:00Z"/>
                <w:b/>
                <w:lang w:eastAsia="zh-CN"/>
              </w:rPr>
            </w:pPr>
          </w:p>
        </w:tc>
      </w:tr>
      <w:tr w:rsidR="0074321B" w:rsidRPr="00FE2D69" w14:paraId="7E501B19" w14:textId="77777777" w:rsidTr="00D23109">
        <w:trPr>
          <w:jc w:val="center"/>
          <w:ins w:id="199" w:author="Stefan Brueck" w:date="2025-11-07T21:01:00Z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4AA5A462" w14:textId="77777777" w:rsidR="0074321B" w:rsidRPr="00EF688D" w:rsidRDefault="0074321B" w:rsidP="00D23109">
            <w:pPr>
              <w:pStyle w:val="TAC"/>
              <w:rPr>
                <w:ins w:id="200" w:author="Stefan Brueck" w:date="2025-11-07T21:01:00Z" w16du:dateUtc="2025-11-07T20:01:00Z"/>
                <w:bCs/>
                <w:lang w:eastAsia="zh-CN"/>
              </w:rPr>
            </w:pPr>
            <w:ins w:id="201" w:author="Stefan Brueck" w:date="2025-11-07T21:01:00Z" w16du:dateUtc="2025-11-07T20:01:00Z">
              <w:r w:rsidRPr="00EF688D">
                <w:rPr>
                  <w:bCs/>
                  <w:lang w:eastAsia="zh-CN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14:paraId="4FA01F17" w14:textId="77777777" w:rsidR="0074321B" w:rsidRPr="00FE2D69" w:rsidRDefault="0074321B" w:rsidP="00D23109">
            <w:pPr>
              <w:pStyle w:val="TAC"/>
              <w:rPr>
                <w:ins w:id="202" w:author="Stefan Brueck" w:date="2025-11-07T21:01:00Z" w16du:dateUtc="2025-11-07T20:01:00Z"/>
                <w:lang w:eastAsia="zh-CN"/>
              </w:rPr>
            </w:pPr>
            <w:proofErr w:type="spellStart"/>
            <w:ins w:id="203" w:author="Stefan Brueck" w:date="2025-11-07T21:01:00Z" w16du:dateUtc="2025-11-07T20:01:00Z">
              <w:r w:rsidRPr="00FE2D69">
                <w:rPr>
                  <w:lang w:eastAsia="zh-CN"/>
                </w:rPr>
                <w:t>PCell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4CD586E1" w14:textId="77777777" w:rsidR="0074321B" w:rsidRDefault="0074321B" w:rsidP="00D23109">
            <w:pPr>
              <w:pStyle w:val="TAC"/>
              <w:rPr>
                <w:ins w:id="204" w:author="Stefan Brueck" w:date="2025-11-07T21:01:00Z" w16du:dateUtc="2025-11-07T20:01:00Z"/>
                <w:lang w:eastAsia="zh-CN"/>
              </w:rPr>
            </w:pPr>
            <w:ins w:id="205" w:author="Stefan Brueck" w:date="2025-11-07T21:01:00Z" w16du:dateUtc="2025-11-07T20:01:00Z">
              <w:r w:rsidRPr="00FE2D69">
                <w:rPr>
                  <w:lang w:eastAsia="zh-CN"/>
                </w:rPr>
                <w:t>10</w:t>
              </w:r>
            </w:ins>
          </w:p>
        </w:tc>
        <w:tc>
          <w:tcPr>
            <w:tcW w:w="0" w:type="auto"/>
            <w:vAlign w:val="center"/>
          </w:tcPr>
          <w:p w14:paraId="36A43131" w14:textId="77777777" w:rsidR="0074321B" w:rsidRPr="00FE2D69" w:rsidRDefault="0074321B" w:rsidP="00D23109">
            <w:pPr>
              <w:pStyle w:val="TAC"/>
              <w:rPr>
                <w:ins w:id="206" w:author="Stefan Brueck" w:date="2025-11-07T21:01:00Z" w16du:dateUtc="2025-11-07T20:01:00Z"/>
                <w:bCs/>
                <w:lang w:eastAsia="zh-CN"/>
              </w:rPr>
            </w:pPr>
            <w:ins w:id="207" w:author="Stefan Brueck" w:date="2025-11-07T21:01:00Z" w16du:dateUtc="2025-11-07T20:01:00Z">
              <w:r w:rsidRPr="00FE2D69">
                <w:rPr>
                  <w:lang w:eastAsia="zh-CN"/>
                </w:rPr>
                <w:t>N/A</w:t>
              </w:r>
            </w:ins>
          </w:p>
        </w:tc>
        <w:tc>
          <w:tcPr>
            <w:tcW w:w="0" w:type="auto"/>
            <w:vAlign w:val="center"/>
          </w:tcPr>
          <w:p w14:paraId="53FFFB44" w14:textId="77777777" w:rsidR="0074321B" w:rsidRDefault="0074321B" w:rsidP="00D23109">
            <w:pPr>
              <w:pStyle w:val="TAC"/>
              <w:rPr>
                <w:ins w:id="208" w:author="Stefan Brueck" w:date="2025-11-07T21:01:00Z" w16du:dateUtc="2025-11-07T20:01:00Z"/>
              </w:rPr>
            </w:pPr>
            <w:ins w:id="209" w:author="Stefan Brueck" w:date="2025-11-07T21:01:00Z" w16du:dateUtc="2025-11-07T20:01:00Z">
              <w:r w:rsidRPr="00FE2D69">
                <w:rPr>
                  <w:lang w:eastAsia="zh-CN"/>
                </w:rPr>
                <w:t>N/A</w:t>
              </w:r>
            </w:ins>
          </w:p>
        </w:tc>
        <w:tc>
          <w:tcPr>
            <w:tcW w:w="0" w:type="auto"/>
            <w:vAlign w:val="center"/>
          </w:tcPr>
          <w:p w14:paraId="1E575112" w14:textId="77777777" w:rsidR="0074321B" w:rsidRDefault="0074321B" w:rsidP="00D23109">
            <w:pPr>
              <w:pStyle w:val="TAC"/>
              <w:rPr>
                <w:ins w:id="210" w:author="Stefan Brueck" w:date="2025-11-07T21:01:00Z" w16du:dateUtc="2025-11-07T20:01:00Z"/>
              </w:rPr>
            </w:pPr>
            <w:ins w:id="211" w:author="Stefan Brueck" w:date="2025-11-07T21:01:00Z" w16du:dateUtc="2025-11-07T20:01:00Z">
              <w:r w:rsidRPr="00FE2D69">
                <w:rPr>
                  <w:lang w:eastAsia="zh-CN"/>
                </w:rPr>
                <w:t>OP.1 FDD</w:t>
              </w:r>
            </w:ins>
          </w:p>
        </w:tc>
        <w:tc>
          <w:tcPr>
            <w:tcW w:w="0" w:type="auto"/>
            <w:vAlign w:val="center"/>
          </w:tcPr>
          <w:p w14:paraId="16CDF290" w14:textId="77777777" w:rsidR="0074321B" w:rsidRPr="00FE2D69" w:rsidRDefault="0074321B" w:rsidP="00D23109">
            <w:pPr>
              <w:pStyle w:val="TAC"/>
              <w:rPr>
                <w:ins w:id="212" w:author="Stefan Brueck" w:date="2025-11-07T21:01:00Z" w16du:dateUtc="2025-11-07T20:01:00Z"/>
                <w:lang w:eastAsia="zh-CN"/>
              </w:rPr>
            </w:pPr>
            <w:ins w:id="213" w:author="Stefan Brueck" w:date="2025-11-07T21:01:00Z" w16du:dateUtc="2025-11-07T20:01:00Z">
              <w:r w:rsidRPr="00FE2D69">
                <w:rPr>
                  <w:lang w:eastAsia="zh-CN"/>
                </w:rPr>
                <w:t>AWGN</w:t>
              </w:r>
            </w:ins>
          </w:p>
        </w:tc>
        <w:tc>
          <w:tcPr>
            <w:tcW w:w="0" w:type="auto"/>
            <w:vAlign w:val="center"/>
          </w:tcPr>
          <w:p w14:paraId="75DF3BAD" w14:textId="77777777" w:rsidR="0074321B" w:rsidRPr="00FE2D69" w:rsidRDefault="0074321B" w:rsidP="00D23109">
            <w:pPr>
              <w:pStyle w:val="TAC"/>
              <w:rPr>
                <w:ins w:id="214" w:author="Stefan Brueck" w:date="2025-11-07T21:01:00Z" w16du:dateUtc="2025-11-07T20:01:00Z"/>
                <w:lang w:eastAsia="zh-CN"/>
              </w:rPr>
            </w:pPr>
            <w:ins w:id="215" w:author="Stefan Brueck" w:date="2025-11-07T21:01:00Z" w16du:dateUtc="2025-11-07T20:01:00Z">
              <w:r w:rsidRPr="00FE2D69">
                <w:rPr>
                  <w:lang w:eastAsia="zh-CN"/>
                </w:rPr>
                <w:t>1x1</w:t>
              </w:r>
            </w:ins>
          </w:p>
        </w:tc>
        <w:tc>
          <w:tcPr>
            <w:tcW w:w="0" w:type="auto"/>
            <w:vAlign w:val="center"/>
          </w:tcPr>
          <w:p w14:paraId="100152FD" w14:textId="77777777" w:rsidR="0074321B" w:rsidRDefault="0074321B" w:rsidP="00D23109">
            <w:pPr>
              <w:pStyle w:val="TAC"/>
              <w:rPr>
                <w:ins w:id="216" w:author="Stefan Brueck" w:date="2025-11-07T21:01:00Z" w16du:dateUtc="2025-11-07T20:01:00Z"/>
                <w:lang w:eastAsia="zh-CN"/>
              </w:rPr>
            </w:pPr>
            <w:ins w:id="217" w:author="Stefan Brueck" w:date="2025-11-07T21:01:00Z" w16du:dateUtc="2025-11-07T20:01:00Z">
              <w:r w:rsidRPr="00FE2D69">
                <w:rPr>
                  <w:lang w:eastAsia="zh-CN"/>
                </w:rPr>
                <w:t>N/A</w:t>
              </w:r>
            </w:ins>
          </w:p>
        </w:tc>
        <w:tc>
          <w:tcPr>
            <w:tcW w:w="0" w:type="auto"/>
            <w:vAlign w:val="center"/>
          </w:tcPr>
          <w:p w14:paraId="1DD96032" w14:textId="77777777" w:rsidR="0074321B" w:rsidRPr="00FE2D69" w:rsidRDefault="0074321B" w:rsidP="00D23109">
            <w:pPr>
              <w:pStyle w:val="TAC"/>
              <w:rPr>
                <w:ins w:id="218" w:author="Stefan Brueck" w:date="2025-11-07T21:01:00Z" w16du:dateUtc="2025-11-07T20:01:00Z"/>
              </w:rPr>
            </w:pPr>
            <w:ins w:id="219" w:author="Stefan Brueck" w:date="2025-11-07T21:01:00Z" w16du:dateUtc="2025-11-07T20:01:00Z">
              <w:r w:rsidRPr="00FE2D69">
                <w:rPr>
                  <w:lang w:eastAsia="zh-CN"/>
                </w:rPr>
                <w:t>N/A</w:t>
              </w:r>
            </w:ins>
          </w:p>
        </w:tc>
        <w:tc>
          <w:tcPr>
            <w:tcW w:w="0" w:type="auto"/>
            <w:vAlign w:val="center"/>
          </w:tcPr>
          <w:p w14:paraId="374C1F0E" w14:textId="77777777" w:rsidR="0074321B" w:rsidRPr="00FE2D69" w:rsidRDefault="0074321B" w:rsidP="00D23109">
            <w:pPr>
              <w:pStyle w:val="TAC"/>
              <w:rPr>
                <w:ins w:id="220" w:author="Stefan Brueck" w:date="2025-11-07T21:01:00Z" w16du:dateUtc="2025-11-07T20:01:00Z"/>
                <w:szCs w:val="16"/>
              </w:rPr>
            </w:pPr>
            <w:ins w:id="221" w:author="Stefan Brueck" w:date="2025-11-07T21:01:00Z" w16du:dateUtc="2025-11-07T20:01:00Z">
              <w:r w:rsidRPr="00FE2D69">
                <w:rPr>
                  <w:lang w:eastAsia="zh-CN"/>
                </w:rPr>
                <w:t>N/A</w:t>
              </w:r>
            </w:ins>
          </w:p>
        </w:tc>
      </w:tr>
      <w:tr w:rsidR="0074321B" w:rsidRPr="00FE2D69" w14:paraId="05B1EF67" w14:textId="77777777" w:rsidTr="00D23109">
        <w:trPr>
          <w:jc w:val="center"/>
          <w:ins w:id="222" w:author="Stefan Brueck" w:date="2025-11-07T21:02:00Z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622C8511" w14:textId="77777777" w:rsidR="0074321B" w:rsidRPr="00FE2D69" w:rsidRDefault="0074321B" w:rsidP="00D23109">
            <w:pPr>
              <w:pStyle w:val="TAC"/>
              <w:rPr>
                <w:ins w:id="223" w:author="Stefan Brueck" w:date="2025-11-07T21:02:00Z" w16du:dateUtc="2025-11-07T20:02:00Z"/>
                <w:b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0F9C819" w14:textId="77777777" w:rsidR="0074321B" w:rsidRPr="00FE2D69" w:rsidRDefault="0074321B" w:rsidP="00D23109">
            <w:pPr>
              <w:pStyle w:val="TAC"/>
              <w:rPr>
                <w:ins w:id="224" w:author="Stefan Brueck" w:date="2025-11-07T21:02:00Z" w16du:dateUtc="2025-11-07T20:02:00Z"/>
                <w:lang w:eastAsia="zh-CN"/>
              </w:rPr>
            </w:pPr>
            <w:ins w:id="225" w:author="Stefan Brueck" w:date="2025-11-07T21:02:00Z" w16du:dateUtc="2025-11-07T20:02:00Z">
              <w:r w:rsidRPr="00FE2D69">
                <w:rPr>
                  <w:lang w:eastAsia="zh-CN"/>
                </w:rPr>
                <w:t>MBMS Dedicated Cell</w:t>
              </w:r>
            </w:ins>
          </w:p>
        </w:tc>
        <w:tc>
          <w:tcPr>
            <w:tcW w:w="0" w:type="auto"/>
            <w:vAlign w:val="center"/>
          </w:tcPr>
          <w:p w14:paraId="697E48A3" w14:textId="77777777" w:rsidR="0074321B" w:rsidRDefault="0074321B" w:rsidP="00D23109">
            <w:pPr>
              <w:pStyle w:val="TAC"/>
              <w:rPr>
                <w:ins w:id="226" w:author="Stefan Brueck" w:date="2025-11-07T21:02:00Z" w16du:dateUtc="2025-11-07T20:02:00Z"/>
                <w:lang w:eastAsia="zh-CN"/>
              </w:rPr>
            </w:pPr>
            <w:ins w:id="227" w:author="Stefan Brueck" w:date="2025-11-07T21:02:00Z" w16du:dateUtc="2025-11-07T20:02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0" w:type="auto"/>
            <w:vAlign w:val="center"/>
          </w:tcPr>
          <w:p w14:paraId="2CB58216" w14:textId="77777777" w:rsidR="0074321B" w:rsidRPr="00FE2D69" w:rsidRDefault="0074321B" w:rsidP="00D23109">
            <w:pPr>
              <w:pStyle w:val="TAC"/>
              <w:rPr>
                <w:ins w:id="228" w:author="Stefan Brueck" w:date="2025-11-07T21:02:00Z" w16du:dateUtc="2025-11-07T20:02:00Z"/>
                <w:bCs/>
                <w:lang w:eastAsia="zh-CN"/>
              </w:rPr>
            </w:pPr>
            <w:ins w:id="229" w:author="Stefan Brueck" w:date="2025-11-07T21:02:00Z" w16du:dateUtc="2025-11-07T20:02:00Z">
              <w:r w:rsidRPr="00FE2D69">
                <w:rPr>
                  <w:rFonts w:hint="eastAsia"/>
                  <w:bCs/>
                  <w:lang w:eastAsia="zh-CN"/>
                </w:rPr>
                <w:t>R.10</w:t>
              </w:r>
              <w:r>
                <w:rPr>
                  <w:bCs/>
                  <w:lang w:eastAsia="zh-CN"/>
                </w:rPr>
                <w:t>8</w:t>
              </w:r>
              <w:r w:rsidRPr="00FE2D69">
                <w:rPr>
                  <w:rFonts w:hint="eastAsia"/>
                  <w:bCs/>
                  <w:lang w:eastAsia="zh-CN"/>
                </w:rPr>
                <w:t>-</w:t>
              </w:r>
              <w:r>
                <w:rPr>
                  <w:bCs/>
                  <w:lang w:eastAsia="zh-CN"/>
                </w:rPr>
                <w:t>2</w:t>
              </w:r>
              <w:r w:rsidRPr="00FE2D69">
                <w:rPr>
                  <w:bCs/>
                  <w:lang w:eastAsia="zh-CN"/>
                </w:rPr>
                <w:t xml:space="preserve"> </w:t>
              </w:r>
              <w:r w:rsidRPr="00FE2D69">
                <w:rPr>
                  <w:rFonts w:hint="eastAsia"/>
                  <w:bCs/>
                  <w:lang w:eastAsia="zh-CN"/>
                </w:rPr>
                <w:t>F</w:t>
              </w:r>
              <w:r w:rsidRPr="00FE2D69">
                <w:rPr>
                  <w:bCs/>
                  <w:lang w:eastAsia="zh-CN"/>
                </w:rPr>
                <w:t>DD</w:t>
              </w:r>
            </w:ins>
          </w:p>
        </w:tc>
        <w:tc>
          <w:tcPr>
            <w:tcW w:w="0" w:type="auto"/>
            <w:vAlign w:val="center"/>
          </w:tcPr>
          <w:p w14:paraId="4A4C5CE9" w14:textId="77777777" w:rsidR="0074321B" w:rsidRDefault="0074321B" w:rsidP="00D23109">
            <w:pPr>
              <w:pStyle w:val="TAC"/>
              <w:rPr>
                <w:ins w:id="230" w:author="Stefan Brueck" w:date="2025-11-07T21:02:00Z" w16du:dateUtc="2025-11-07T20:02:00Z"/>
              </w:rPr>
            </w:pPr>
            <w:ins w:id="231" w:author="Stefan Brueck" w:date="2025-11-07T21:02:00Z" w16du:dateUtc="2025-11-07T20:02:00Z">
              <w:r>
                <w:t>Type 1</w:t>
              </w:r>
            </w:ins>
          </w:p>
        </w:tc>
        <w:tc>
          <w:tcPr>
            <w:tcW w:w="0" w:type="auto"/>
            <w:vAlign w:val="center"/>
          </w:tcPr>
          <w:p w14:paraId="6E952518" w14:textId="77777777" w:rsidR="0074321B" w:rsidRDefault="0074321B" w:rsidP="00D23109">
            <w:pPr>
              <w:pStyle w:val="TAC"/>
              <w:rPr>
                <w:ins w:id="232" w:author="Stefan Brueck" w:date="2025-11-07T21:02:00Z" w16du:dateUtc="2025-11-07T20:02:00Z"/>
              </w:rPr>
            </w:pPr>
            <w:ins w:id="233" w:author="Stefan Brueck" w:date="2025-11-07T21:02:00Z" w16du:dateUtc="2025-11-07T20:02:00Z">
              <w:r>
                <w:t>N/A</w:t>
              </w:r>
            </w:ins>
          </w:p>
        </w:tc>
        <w:tc>
          <w:tcPr>
            <w:tcW w:w="0" w:type="auto"/>
            <w:vAlign w:val="center"/>
          </w:tcPr>
          <w:p w14:paraId="6ABCEA60" w14:textId="77777777" w:rsidR="0074321B" w:rsidRPr="00FE2D69" w:rsidRDefault="0074321B" w:rsidP="00D23109">
            <w:pPr>
              <w:pStyle w:val="TAC"/>
              <w:rPr>
                <w:ins w:id="234" w:author="Stefan Brueck" w:date="2025-11-07T21:02:00Z" w16du:dateUtc="2025-11-07T20:02:00Z"/>
                <w:lang w:eastAsia="zh-CN"/>
              </w:rPr>
            </w:pPr>
            <w:ins w:id="235" w:author="Stefan Brueck" w:date="2025-11-07T21:02:00Z" w16du:dateUtc="2025-11-07T20:02:00Z">
              <w:r w:rsidRPr="00FE2D69">
                <w:rPr>
                  <w:lang w:eastAsia="zh-CN"/>
                </w:rPr>
                <w:t>MBSFN channel model (Table B.2.6.3-</w:t>
              </w:r>
              <w:r>
                <w:rPr>
                  <w:lang w:eastAsia="zh-CN"/>
                </w:rPr>
                <w:t>1</w:t>
              </w:r>
              <w:r w:rsidRPr="00FE2D69">
                <w:rPr>
                  <w:lang w:eastAsia="zh-CN"/>
                </w:rPr>
                <w:t>)</w:t>
              </w:r>
            </w:ins>
          </w:p>
        </w:tc>
        <w:tc>
          <w:tcPr>
            <w:tcW w:w="0" w:type="auto"/>
            <w:vAlign w:val="center"/>
          </w:tcPr>
          <w:p w14:paraId="6C784B00" w14:textId="77777777" w:rsidR="0074321B" w:rsidRPr="00FE2D69" w:rsidRDefault="0074321B" w:rsidP="00D23109">
            <w:pPr>
              <w:pStyle w:val="TAC"/>
              <w:rPr>
                <w:ins w:id="236" w:author="Stefan Brueck" w:date="2025-11-07T21:02:00Z" w16du:dateUtc="2025-11-07T20:02:00Z"/>
                <w:lang w:eastAsia="zh-CN"/>
              </w:rPr>
            </w:pPr>
            <w:ins w:id="237" w:author="Stefan Brueck" w:date="2025-11-07T21:02:00Z" w16du:dateUtc="2025-11-07T20:02:00Z">
              <w:r w:rsidRPr="00FE2D69">
                <w:rPr>
                  <w:lang w:eastAsia="zh-CN"/>
                </w:rPr>
                <w:t>1x1</w:t>
              </w:r>
            </w:ins>
          </w:p>
        </w:tc>
        <w:tc>
          <w:tcPr>
            <w:tcW w:w="0" w:type="auto"/>
            <w:vAlign w:val="center"/>
          </w:tcPr>
          <w:p w14:paraId="5DE22EF1" w14:textId="77777777" w:rsidR="0074321B" w:rsidRDefault="0074321B" w:rsidP="00D23109">
            <w:pPr>
              <w:pStyle w:val="TAC"/>
              <w:rPr>
                <w:ins w:id="238" w:author="Stefan Brueck" w:date="2025-11-07T21:02:00Z" w16du:dateUtc="2025-11-07T20:02:00Z"/>
                <w:lang w:eastAsia="zh-CN"/>
              </w:rPr>
            </w:pPr>
            <w:ins w:id="239" w:author="Stefan Brueck" w:date="2025-11-07T21:02:00Z" w16du:dateUtc="2025-11-07T20:0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14:paraId="492FBBC7" w14:textId="77777777" w:rsidR="0074321B" w:rsidRPr="00FE2D69" w:rsidRDefault="0074321B" w:rsidP="00D23109">
            <w:pPr>
              <w:pStyle w:val="TAC"/>
              <w:rPr>
                <w:ins w:id="240" w:author="Stefan Brueck" w:date="2025-11-07T21:02:00Z" w16du:dateUtc="2025-11-07T20:02:00Z"/>
              </w:rPr>
            </w:pPr>
            <w:r>
              <w:t>3</w:t>
            </w:r>
          </w:p>
        </w:tc>
        <w:tc>
          <w:tcPr>
            <w:tcW w:w="0" w:type="auto"/>
            <w:vAlign w:val="center"/>
          </w:tcPr>
          <w:p w14:paraId="47438E2B" w14:textId="77777777" w:rsidR="0074321B" w:rsidRPr="00FE2D69" w:rsidRDefault="0074321B" w:rsidP="00D23109">
            <w:pPr>
              <w:pStyle w:val="TAC"/>
              <w:rPr>
                <w:ins w:id="241" w:author="Stefan Brueck" w:date="2025-11-07T21:02:00Z" w16du:dateUtc="2025-11-07T20:02:00Z"/>
                <w:szCs w:val="16"/>
              </w:rPr>
            </w:pPr>
          </w:p>
        </w:tc>
      </w:tr>
      <w:tr w:rsidR="0074321B" w:rsidRPr="00FE2D69" w14:paraId="296BBBF8" w14:textId="77777777" w:rsidTr="00D23109">
        <w:trPr>
          <w:jc w:val="center"/>
          <w:ins w:id="242" w:author="Stefan Brueck" w:date="2025-11-07T20:57:00Z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1639E57D" w14:textId="77777777" w:rsidR="0074321B" w:rsidRPr="00FE2D69" w:rsidRDefault="0074321B" w:rsidP="00D23109">
            <w:pPr>
              <w:pStyle w:val="TAC"/>
              <w:rPr>
                <w:ins w:id="243" w:author="Stefan Brueck" w:date="2025-11-07T20:57:00Z" w16du:dateUtc="2025-11-07T19:57:00Z"/>
                <w:b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625A030" w14:textId="77777777" w:rsidR="0074321B" w:rsidRPr="00FE2D69" w:rsidRDefault="0074321B" w:rsidP="00D23109">
            <w:pPr>
              <w:pStyle w:val="TAC"/>
              <w:rPr>
                <w:ins w:id="244" w:author="Stefan Brueck" w:date="2025-11-07T20:57:00Z" w16du:dateUtc="2025-11-07T19:57:00Z"/>
                <w:lang w:eastAsia="zh-CN"/>
              </w:rPr>
            </w:pPr>
            <w:ins w:id="245" w:author="Stefan Brueck" w:date="2025-11-07T20:57:00Z" w16du:dateUtc="2025-11-07T19:57:00Z">
              <w:r w:rsidRPr="00FE2D69">
                <w:rPr>
                  <w:lang w:eastAsia="zh-CN"/>
                </w:rPr>
                <w:t>MBMS Dedicated Cell</w:t>
              </w:r>
            </w:ins>
          </w:p>
        </w:tc>
        <w:tc>
          <w:tcPr>
            <w:tcW w:w="0" w:type="auto"/>
            <w:vAlign w:val="center"/>
          </w:tcPr>
          <w:p w14:paraId="2C7F189F" w14:textId="77777777" w:rsidR="0074321B" w:rsidRPr="00FE2D69" w:rsidRDefault="0074321B" w:rsidP="00D23109">
            <w:pPr>
              <w:pStyle w:val="TAC"/>
              <w:rPr>
                <w:ins w:id="246" w:author="Stefan Brueck" w:date="2025-11-07T20:57:00Z" w16du:dateUtc="2025-11-07T19:57:00Z"/>
                <w:lang w:eastAsia="zh-CN"/>
              </w:rPr>
            </w:pPr>
            <w:ins w:id="247" w:author="Stefan Brueck" w:date="2025-11-07T20:58:00Z" w16du:dateUtc="2025-11-07T19:58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0" w:type="auto"/>
            <w:vAlign w:val="center"/>
          </w:tcPr>
          <w:p w14:paraId="22E054AB" w14:textId="77777777" w:rsidR="0074321B" w:rsidRPr="00FE2D69" w:rsidRDefault="0074321B" w:rsidP="00D23109">
            <w:pPr>
              <w:pStyle w:val="TAC"/>
              <w:rPr>
                <w:ins w:id="248" w:author="Stefan Brueck" w:date="2025-11-07T20:57:00Z" w16du:dateUtc="2025-11-07T19:57:00Z"/>
                <w:bCs/>
                <w:lang w:eastAsia="zh-CN"/>
              </w:rPr>
            </w:pPr>
            <w:ins w:id="249" w:author="Stefan Brueck" w:date="2025-11-07T20:57:00Z" w16du:dateUtc="2025-11-07T19:57:00Z">
              <w:r w:rsidRPr="00FE2D69">
                <w:rPr>
                  <w:rFonts w:hint="eastAsia"/>
                  <w:bCs/>
                  <w:lang w:eastAsia="zh-CN"/>
                </w:rPr>
                <w:t>R.10</w:t>
              </w:r>
            </w:ins>
            <w:ins w:id="250" w:author="Stefan Brueck" w:date="2025-11-07T21:00:00Z" w16du:dateUtc="2025-11-07T20:00:00Z">
              <w:r>
                <w:rPr>
                  <w:bCs/>
                  <w:lang w:eastAsia="zh-CN"/>
                </w:rPr>
                <w:t>8</w:t>
              </w:r>
            </w:ins>
            <w:ins w:id="251" w:author="Stefan Brueck" w:date="2025-11-07T20:57:00Z" w16du:dateUtc="2025-11-07T19:57:00Z">
              <w:r w:rsidRPr="00FE2D69">
                <w:rPr>
                  <w:rFonts w:hint="eastAsia"/>
                  <w:bCs/>
                  <w:lang w:eastAsia="zh-CN"/>
                </w:rPr>
                <w:t>-</w:t>
              </w:r>
            </w:ins>
            <w:ins w:id="252" w:author="Stefan Brueck" w:date="2025-11-07T21:00:00Z" w16du:dateUtc="2025-11-07T20:00:00Z">
              <w:r>
                <w:rPr>
                  <w:bCs/>
                  <w:lang w:eastAsia="zh-CN"/>
                </w:rPr>
                <w:t>2</w:t>
              </w:r>
            </w:ins>
            <w:ins w:id="253" w:author="Stefan Brueck" w:date="2025-11-07T20:57:00Z" w16du:dateUtc="2025-11-07T19:57:00Z">
              <w:r w:rsidRPr="00FE2D69">
                <w:rPr>
                  <w:bCs/>
                  <w:lang w:eastAsia="zh-CN"/>
                </w:rPr>
                <w:t xml:space="preserve"> </w:t>
              </w:r>
              <w:r w:rsidRPr="00FE2D69">
                <w:rPr>
                  <w:rFonts w:hint="eastAsia"/>
                  <w:bCs/>
                  <w:lang w:eastAsia="zh-CN"/>
                </w:rPr>
                <w:t>F</w:t>
              </w:r>
              <w:r w:rsidRPr="00FE2D69">
                <w:rPr>
                  <w:bCs/>
                  <w:lang w:eastAsia="zh-CN"/>
                </w:rPr>
                <w:t>DD</w:t>
              </w:r>
            </w:ins>
          </w:p>
        </w:tc>
        <w:tc>
          <w:tcPr>
            <w:tcW w:w="0" w:type="auto"/>
            <w:vAlign w:val="center"/>
          </w:tcPr>
          <w:p w14:paraId="131CF3D9" w14:textId="77777777" w:rsidR="0074321B" w:rsidRPr="00FE2D69" w:rsidRDefault="0074321B" w:rsidP="00D23109">
            <w:pPr>
              <w:pStyle w:val="TAC"/>
              <w:rPr>
                <w:ins w:id="254" w:author="Stefan Brueck" w:date="2025-11-07T20:57:00Z" w16du:dateUtc="2025-11-07T19:57:00Z"/>
              </w:rPr>
            </w:pPr>
            <w:ins w:id="255" w:author="Stefan Brueck" w:date="2025-11-07T20:57:00Z" w16du:dateUtc="2025-11-07T19:57:00Z">
              <w:r>
                <w:t>Type 1</w:t>
              </w:r>
            </w:ins>
          </w:p>
        </w:tc>
        <w:tc>
          <w:tcPr>
            <w:tcW w:w="0" w:type="auto"/>
            <w:vAlign w:val="center"/>
          </w:tcPr>
          <w:p w14:paraId="58C3897F" w14:textId="77777777" w:rsidR="0074321B" w:rsidRPr="00FE2D69" w:rsidRDefault="0074321B" w:rsidP="00D23109">
            <w:pPr>
              <w:pStyle w:val="TAC"/>
              <w:rPr>
                <w:ins w:id="256" w:author="Stefan Brueck" w:date="2025-11-07T20:57:00Z" w16du:dateUtc="2025-11-07T19:57:00Z"/>
              </w:rPr>
            </w:pPr>
            <w:ins w:id="257" w:author="Stefan Brueck" w:date="2025-11-07T20:57:00Z" w16du:dateUtc="2025-11-07T19:57:00Z">
              <w:r>
                <w:t>N/A</w:t>
              </w:r>
            </w:ins>
          </w:p>
        </w:tc>
        <w:tc>
          <w:tcPr>
            <w:tcW w:w="0" w:type="auto"/>
            <w:vAlign w:val="center"/>
          </w:tcPr>
          <w:p w14:paraId="607EB9C8" w14:textId="77777777" w:rsidR="0074321B" w:rsidRPr="00FE2D69" w:rsidRDefault="0074321B" w:rsidP="00D23109">
            <w:pPr>
              <w:pStyle w:val="TAC"/>
              <w:rPr>
                <w:ins w:id="258" w:author="Stefan Brueck" w:date="2025-11-07T20:57:00Z" w16du:dateUtc="2025-11-07T19:57:00Z"/>
                <w:lang w:eastAsia="zh-CN"/>
              </w:rPr>
            </w:pPr>
            <w:ins w:id="259" w:author="Stefan Brueck" w:date="2025-11-07T20:57:00Z" w16du:dateUtc="2025-11-07T19:57:00Z">
              <w:r w:rsidRPr="00FE2D69">
                <w:rPr>
                  <w:lang w:eastAsia="zh-CN"/>
                </w:rPr>
                <w:t>MBSFN channel model (Table B.2.6.3-</w:t>
              </w:r>
            </w:ins>
            <w:ins w:id="260" w:author="Stefan Brueck" w:date="2025-11-07T20:58:00Z" w16du:dateUtc="2025-11-07T19:58:00Z">
              <w:r>
                <w:rPr>
                  <w:lang w:eastAsia="zh-CN"/>
                </w:rPr>
                <w:t>2</w:t>
              </w:r>
            </w:ins>
            <w:ins w:id="261" w:author="Stefan Brueck" w:date="2025-11-07T20:57:00Z" w16du:dateUtc="2025-11-07T19:57:00Z">
              <w:r w:rsidRPr="00FE2D69">
                <w:rPr>
                  <w:lang w:eastAsia="zh-CN"/>
                </w:rPr>
                <w:t>)</w:t>
              </w:r>
            </w:ins>
          </w:p>
        </w:tc>
        <w:tc>
          <w:tcPr>
            <w:tcW w:w="0" w:type="auto"/>
            <w:vAlign w:val="center"/>
          </w:tcPr>
          <w:p w14:paraId="78AA1607" w14:textId="77777777" w:rsidR="0074321B" w:rsidRPr="00FE2D69" w:rsidRDefault="0074321B" w:rsidP="00D23109">
            <w:pPr>
              <w:pStyle w:val="TAC"/>
              <w:rPr>
                <w:ins w:id="262" w:author="Stefan Brueck" w:date="2025-11-07T20:57:00Z" w16du:dateUtc="2025-11-07T19:57:00Z"/>
                <w:lang w:eastAsia="zh-CN"/>
              </w:rPr>
            </w:pPr>
            <w:ins w:id="263" w:author="Stefan Brueck" w:date="2025-11-07T20:57:00Z" w16du:dateUtc="2025-11-07T19:57:00Z">
              <w:r w:rsidRPr="00FE2D69">
                <w:rPr>
                  <w:lang w:eastAsia="zh-CN"/>
                </w:rPr>
                <w:t>1x1</w:t>
              </w:r>
            </w:ins>
          </w:p>
        </w:tc>
        <w:tc>
          <w:tcPr>
            <w:tcW w:w="0" w:type="auto"/>
            <w:vAlign w:val="center"/>
          </w:tcPr>
          <w:p w14:paraId="301C0BB8" w14:textId="77777777" w:rsidR="0074321B" w:rsidRPr="00FE2D69" w:rsidRDefault="0074321B" w:rsidP="00D23109">
            <w:pPr>
              <w:pStyle w:val="TAC"/>
              <w:rPr>
                <w:ins w:id="264" w:author="Stefan Brueck" w:date="2025-11-07T20:57:00Z" w16du:dateUtc="2025-11-07T19:57:00Z"/>
                <w:lang w:eastAsia="zh-CN"/>
              </w:rPr>
            </w:pPr>
            <w:ins w:id="265" w:author="Stefan Brueck" w:date="2025-11-07T20:57:00Z" w16du:dateUtc="2025-11-07T19:57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14:paraId="3EFA7161" w14:textId="77777777" w:rsidR="0074321B" w:rsidRPr="00FE2D69" w:rsidRDefault="0074321B" w:rsidP="00D23109">
            <w:pPr>
              <w:pStyle w:val="TAC"/>
              <w:rPr>
                <w:ins w:id="266" w:author="Stefan Brueck" w:date="2025-11-07T20:57:00Z" w16du:dateUtc="2025-11-07T19:57:00Z"/>
              </w:rPr>
            </w:pPr>
            <w:r>
              <w:t>2.4</w:t>
            </w:r>
          </w:p>
        </w:tc>
        <w:tc>
          <w:tcPr>
            <w:tcW w:w="0" w:type="auto"/>
            <w:vAlign w:val="center"/>
          </w:tcPr>
          <w:p w14:paraId="28DC606B" w14:textId="77777777" w:rsidR="0074321B" w:rsidRPr="00FE2D69" w:rsidRDefault="0074321B" w:rsidP="00D23109">
            <w:pPr>
              <w:pStyle w:val="TAC"/>
              <w:rPr>
                <w:ins w:id="267" w:author="Stefan Brueck" w:date="2025-11-07T20:57:00Z" w16du:dateUtc="2025-11-07T19:57:00Z"/>
                <w:szCs w:val="16"/>
              </w:rPr>
            </w:pPr>
          </w:p>
        </w:tc>
      </w:tr>
    </w:tbl>
    <w:p w14:paraId="2516DD6E" w14:textId="77777777" w:rsidR="0074321B" w:rsidRPr="00FE03F5" w:rsidRDefault="0074321B" w:rsidP="0074321B">
      <w:pPr>
        <w:rPr>
          <w:noProof/>
          <w:color w:val="000000" w:themeColor="text1"/>
        </w:rPr>
      </w:pPr>
    </w:p>
    <w:p w14:paraId="06376218" w14:textId="2543EDB9" w:rsidR="0074321B" w:rsidRDefault="0074321B" w:rsidP="0074321B">
      <w:pPr>
        <w:jc w:val="center"/>
        <w:rPr>
          <w:noProof/>
          <w:color w:val="FF0000"/>
        </w:rPr>
      </w:pPr>
      <w:r w:rsidRPr="00406ED1">
        <w:rPr>
          <w:noProof/>
          <w:color w:val="FF0000"/>
        </w:rPr>
        <w:t xml:space="preserve">==== End of Change </w:t>
      </w:r>
      <w:r w:rsidR="00A426E5">
        <w:rPr>
          <w:noProof/>
          <w:color w:val="FF0000"/>
        </w:rPr>
        <w:t xml:space="preserve">#1 </w:t>
      </w:r>
      <w:r w:rsidRPr="00406ED1">
        <w:rPr>
          <w:noProof/>
          <w:color w:val="FF0000"/>
        </w:rPr>
        <w:t>===</w:t>
      </w:r>
    </w:p>
    <w:p w14:paraId="7F5B9577" w14:textId="4FEA72C0" w:rsidR="008C6BFA" w:rsidRDefault="008C6BFA" w:rsidP="008C6BFA">
      <w:pPr>
        <w:jc w:val="center"/>
        <w:rPr>
          <w:noProof/>
          <w:color w:val="FF0000"/>
        </w:rPr>
      </w:pPr>
      <w:r w:rsidRPr="00406ED1">
        <w:rPr>
          <w:noProof/>
          <w:color w:val="FF0000"/>
        </w:rPr>
        <w:t xml:space="preserve">==== Start of Change </w:t>
      </w:r>
      <w:r w:rsidR="00A426E5">
        <w:rPr>
          <w:noProof/>
          <w:color w:val="FF0000"/>
        </w:rPr>
        <w:t xml:space="preserve">#2 </w:t>
      </w:r>
      <w:r w:rsidRPr="00406ED1">
        <w:rPr>
          <w:noProof/>
          <w:color w:val="FF0000"/>
        </w:rPr>
        <w:t>====</w:t>
      </w:r>
    </w:p>
    <w:p w14:paraId="7781EA84" w14:textId="77777777" w:rsidR="008C6BFA" w:rsidRPr="00E13EE9" w:rsidRDefault="008C6BFA" w:rsidP="008C6BF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napToGrid w:val="0"/>
          <w:sz w:val="28"/>
          <w:lang w:eastAsia="en-GB"/>
        </w:rPr>
      </w:pPr>
      <w:bookmarkStart w:id="268" w:name="_Toc368026657"/>
      <w:r w:rsidRPr="00E13EE9">
        <w:rPr>
          <w:rFonts w:ascii="Arial" w:hAnsi="Arial"/>
          <w:snapToGrid w:val="0"/>
          <w:sz w:val="28"/>
          <w:lang w:eastAsia="en-GB"/>
        </w:rPr>
        <w:lastRenderedPageBreak/>
        <w:t>A.3.1.1</w:t>
      </w:r>
      <w:r w:rsidRPr="00E13EE9">
        <w:rPr>
          <w:rFonts w:ascii="Arial" w:hAnsi="Arial"/>
          <w:snapToGrid w:val="0"/>
          <w:sz w:val="28"/>
          <w:lang w:eastAsia="en-GB"/>
        </w:rPr>
        <w:tab/>
        <w:t>Overview of DL reference measurement channels</w:t>
      </w:r>
      <w:bookmarkEnd w:id="268"/>
    </w:p>
    <w:p w14:paraId="4E0EC68F" w14:textId="77777777" w:rsidR="008C6BFA" w:rsidRPr="00CF7AEA" w:rsidRDefault="008C6BFA" w:rsidP="008C6BFA">
      <w:pPr>
        <w:pStyle w:val="TH"/>
      </w:pPr>
      <w:r w:rsidRPr="00CF7AEA">
        <w:t>Table A.3.1.1-1O: Overview of DL reference measurement channels (</w:t>
      </w:r>
      <w:r w:rsidRPr="00CF7AEA">
        <w:rPr>
          <w:rFonts w:cs="Arial"/>
        </w:rPr>
        <w:t>PMCH Performance)</w:t>
      </w:r>
    </w:p>
    <w:tbl>
      <w:tblPr>
        <w:tblW w:w="9424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1622"/>
        <w:gridCol w:w="1238"/>
        <w:gridCol w:w="677"/>
        <w:gridCol w:w="848"/>
        <w:gridCol w:w="663"/>
        <w:gridCol w:w="540"/>
        <w:gridCol w:w="540"/>
        <w:gridCol w:w="540"/>
        <w:gridCol w:w="1800"/>
      </w:tblGrid>
      <w:tr w:rsidR="008C6BFA" w:rsidRPr="00CF7AEA" w14:paraId="75C070D6" w14:textId="77777777" w:rsidTr="00D23109"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27E4387D" w14:textId="77777777" w:rsidR="008C6BFA" w:rsidRPr="00CF7AEA" w:rsidRDefault="008C6BFA" w:rsidP="00D23109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Duplex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7957D365" w14:textId="77777777" w:rsidR="008C6BFA" w:rsidRPr="00CF7AEA" w:rsidRDefault="008C6BFA" w:rsidP="00D23109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Table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3955CE8A" w14:textId="77777777" w:rsidR="008C6BFA" w:rsidRPr="00CF7AEA" w:rsidRDefault="008C6BFA" w:rsidP="00D23109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Name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2BE15FEC" w14:textId="77777777" w:rsidR="008C6BFA" w:rsidRPr="00CF7AEA" w:rsidRDefault="008C6BFA" w:rsidP="00D23109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BW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0029A7C5" w14:textId="77777777" w:rsidR="008C6BFA" w:rsidRPr="00CF7AEA" w:rsidRDefault="008C6BFA" w:rsidP="00D23109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Mod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5915EB89" w14:textId="77777777" w:rsidR="008C6BFA" w:rsidRPr="00CF7AEA" w:rsidRDefault="008C6BFA" w:rsidP="00D23109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TCR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38F9BEBD" w14:textId="77777777" w:rsidR="008C6BFA" w:rsidRPr="00CF7AEA" w:rsidRDefault="008C6BFA" w:rsidP="00D23109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RB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601723F6" w14:textId="77777777" w:rsidR="008C6BFA" w:rsidRPr="00CF7AEA" w:rsidRDefault="008C6BFA" w:rsidP="00D23109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RB</w:t>
            </w:r>
            <w:r w:rsidRPr="00CF7AEA">
              <w:rPr>
                <w:rFonts w:cs="Arial"/>
              </w:rPr>
              <w:br/>
              <w:t>Offset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72CB8342" w14:textId="77777777" w:rsidR="008C6BFA" w:rsidRPr="00CF7AEA" w:rsidRDefault="008C6BFA" w:rsidP="00D23109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 xml:space="preserve">UE </w:t>
            </w:r>
            <w:proofErr w:type="spellStart"/>
            <w:r w:rsidRPr="00CF7AEA">
              <w:rPr>
                <w:rFonts w:cs="Arial"/>
              </w:rPr>
              <w:t>Categ</w:t>
            </w:r>
            <w:proofErr w:type="spellEnd"/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04777497" w14:textId="77777777" w:rsidR="008C6BFA" w:rsidRPr="00CF7AEA" w:rsidRDefault="008C6BFA" w:rsidP="00D23109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Notes</w:t>
            </w:r>
          </w:p>
        </w:tc>
      </w:tr>
      <w:tr w:rsidR="008C6BFA" w:rsidRPr="00CF7AEA" w14:paraId="3FB36BB2" w14:textId="77777777" w:rsidTr="00D23109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72B5B37B" w14:textId="77777777" w:rsidR="008C6BFA" w:rsidRPr="00CF7AEA" w:rsidRDefault="008C6BFA" w:rsidP="00D23109">
            <w:pPr>
              <w:pStyle w:val="TAH"/>
              <w:jc w:val="left"/>
              <w:rPr>
                <w:rFonts w:cs="Arial"/>
              </w:rPr>
            </w:pPr>
            <w:r w:rsidRPr="00CF7AEA">
              <w:rPr>
                <w:rFonts w:cs="Arial"/>
              </w:rPr>
              <w:t>FDD</w:t>
            </w:r>
          </w:p>
        </w:tc>
      </w:tr>
      <w:tr w:rsidR="008C6BFA" w:rsidRPr="00CF7AEA" w14:paraId="17625AC2" w14:textId="77777777" w:rsidTr="00D23109">
        <w:trPr>
          <w:trHeight w:val="284"/>
        </w:trPr>
        <w:tc>
          <w:tcPr>
            <w:tcW w:w="956" w:type="dxa"/>
            <w:vAlign w:val="center"/>
          </w:tcPr>
          <w:p w14:paraId="613768CC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25BC51D9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A.3.8.1-1</w:t>
            </w:r>
          </w:p>
        </w:tc>
        <w:tc>
          <w:tcPr>
            <w:tcW w:w="1238" w:type="dxa"/>
            <w:vAlign w:val="center"/>
          </w:tcPr>
          <w:p w14:paraId="449CAF59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R.40 FDD</w:t>
            </w:r>
          </w:p>
        </w:tc>
        <w:tc>
          <w:tcPr>
            <w:tcW w:w="677" w:type="dxa"/>
            <w:vAlign w:val="center"/>
          </w:tcPr>
          <w:p w14:paraId="49FFC80B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74AA183F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3C712950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5C4AC8CA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3C05C859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4E3C570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711A41FC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C6BFA" w:rsidRPr="00CF7AEA" w14:paraId="72974EED" w14:textId="77777777" w:rsidTr="00D23109">
        <w:trPr>
          <w:trHeight w:val="284"/>
        </w:trPr>
        <w:tc>
          <w:tcPr>
            <w:tcW w:w="956" w:type="dxa"/>
            <w:vAlign w:val="center"/>
          </w:tcPr>
          <w:p w14:paraId="334081D8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4CC20C3E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A.3.8.1-1</w:t>
            </w:r>
          </w:p>
        </w:tc>
        <w:tc>
          <w:tcPr>
            <w:tcW w:w="1238" w:type="dxa"/>
            <w:vAlign w:val="center"/>
          </w:tcPr>
          <w:p w14:paraId="4B5C7905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R.37 FDD</w:t>
            </w:r>
          </w:p>
        </w:tc>
        <w:tc>
          <w:tcPr>
            <w:tcW w:w="677" w:type="dxa"/>
            <w:vAlign w:val="center"/>
          </w:tcPr>
          <w:p w14:paraId="359B8E22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2BA8759C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78B4B18B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470C1376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35537A59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E89720F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59E99F76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C6BFA" w:rsidRPr="00CF7AEA" w14:paraId="542ED85F" w14:textId="77777777" w:rsidTr="00D23109">
        <w:trPr>
          <w:trHeight w:val="284"/>
        </w:trPr>
        <w:tc>
          <w:tcPr>
            <w:tcW w:w="956" w:type="dxa"/>
            <w:vAlign w:val="center"/>
          </w:tcPr>
          <w:p w14:paraId="31BBCADE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0C62685D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A.3.8.1-2</w:t>
            </w:r>
          </w:p>
        </w:tc>
        <w:tc>
          <w:tcPr>
            <w:tcW w:w="1238" w:type="dxa"/>
            <w:vAlign w:val="center"/>
          </w:tcPr>
          <w:p w14:paraId="364A76BA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R.38 FDD</w:t>
            </w:r>
          </w:p>
        </w:tc>
        <w:tc>
          <w:tcPr>
            <w:tcW w:w="677" w:type="dxa"/>
            <w:vAlign w:val="center"/>
          </w:tcPr>
          <w:p w14:paraId="61B98739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258584C1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0E429AEF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2C3E8CDB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76AE72B7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D73C96C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7E030048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C6BFA" w:rsidRPr="00CF7AEA" w14:paraId="4416ADBA" w14:textId="77777777" w:rsidTr="00D23109">
        <w:trPr>
          <w:trHeight w:val="284"/>
        </w:trPr>
        <w:tc>
          <w:tcPr>
            <w:tcW w:w="956" w:type="dxa"/>
            <w:vAlign w:val="center"/>
          </w:tcPr>
          <w:p w14:paraId="242F8510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4E107467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A.3.8.1-3</w:t>
            </w:r>
          </w:p>
        </w:tc>
        <w:tc>
          <w:tcPr>
            <w:tcW w:w="1238" w:type="dxa"/>
            <w:vAlign w:val="center"/>
          </w:tcPr>
          <w:p w14:paraId="684E7918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R.39-1 FDD</w:t>
            </w:r>
          </w:p>
        </w:tc>
        <w:tc>
          <w:tcPr>
            <w:tcW w:w="677" w:type="dxa"/>
            <w:vAlign w:val="center"/>
          </w:tcPr>
          <w:p w14:paraId="25887A38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7FC56A6A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53906DED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2/3</w:t>
            </w:r>
          </w:p>
        </w:tc>
        <w:tc>
          <w:tcPr>
            <w:tcW w:w="540" w:type="dxa"/>
            <w:vAlign w:val="center"/>
          </w:tcPr>
          <w:p w14:paraId="66D5FC08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3A329E11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2E6BFE0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295BDC14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C6BFA" w:rsidRPr="00CF7AEA" w14:paraId="3BD18644" w14:textId="77777777" w:rsidTr="00D23109">
        <w:trPr>
          <w:trHeight w:val="284"/>
        </w:trPr>
        <w:tc>
          <w:tcPr>
            <w:tcW w:w="956" w:type="dxa"/>
            <w:vAlign w:val="center"/>
          </w:tcPr>
          <w:p w14:paraId="351396D5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4B8E3030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A.3.8.1-3</w:t>
            </w:r>
          </w:p>
        </w:tc>
        <w:tc>
          <w:tcPr>
            <w:tcW w:w="1238" w:type="dxa"/>
            <w:vAlign w:val="center"/>
          </w:tcPr>
          <w:p w14:paraId="28DB6DDE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R.39 FDD</w:t>
            </w:r>
          </w:p>
        </w:tc>
        <w:tc>
          <w:tcPr>
            <w:tcW w:w="677" w:type="dxa"/>
            <w:vAlign w:val="center"/>
          </w:tcPr>
          <w:p w14:paraId="05129B9E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35E8B831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3BEF07B1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2/3</w:t>
            </w:r>
          </w:p>
        </w:tc>
        <w:tc>
          <w:tcPr>
            <w:tcW w:w="540" w:type="dxa"/>
            <w:vAlign w:val="center"/>
          </w:tcPr>
          <w:p w14:paraId="5C06ED9C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10D6717C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DCC6689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758649FE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C6BFA" w:rsidRPr="00CF7AEA" w14:paraId="7C711918" w14:textId="77777777" w:rsidTr="00D23109">
        <w:trPr>
          <w:trHeight w:val="284"/>
        </w:trPr>
        <w:tc>
          <w:tcPr>
            <w:tcW w:w="956" w:type="dxa"/>
            <w:vAlign w:val="center"/>
          </w:tcPr>
          <w:p w14:paraId="7018B53E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7EEE03DB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A.3.8.1-4</w:t>
            </w:r>
          </w:p>
        </w:tc>
        <w:tc>
          <w:tcPr>
            <w:tcW w:w="1238" w:type="dxa"/>
            <w:vAlign w:val="center"/>
          </w:tcPr>
          <w:p w14:paraId="0C16DDFA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R.81-1 FDD</w:t>
            </w:r>
          </w:p>
        </w:tc>
        <w:tc>
          <w:tcPr>
            <w:tcW w:w="677" w:type="dxa"/>
            <w:vAlign w:val="center"/>
          </w:tcPr>
          <w:p w14:paraId="644E6535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2E8D9499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088A6C1B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4161F5F7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6625DA5F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5375FF4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4868EDA1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8C6BFA" w:rsidRPr="00CF7AEA" w14:paraId="4509DC8D" w14:textId="77777777" w:rsidTr="00D23109">
        <w:trPr>
          <w:trHeight w:val="284"/>
        </w:trPr>
        <w:tc>
          <w:tcPr>
            <w:tcW w:w="956" w:type="dxa"/>
            <w:vAlign w:val="center"/>
          </w:tcPr>
          <w:p w14:paraId="19DCA53B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40BB977C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A.3.8.1-4</w:t>
            </w:r>
          </w:p>
        </w:tc>
        <w:tc>
          <w:tcPr>
            <w:tcW w:w="1238" w:type="dxa"/>
            <w:vAlign w:val="center"/>
          </w:tcPr>
          <w:p w14:paraId="77AF3BB9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R.81-2 FDD</w:t>
            </w:r>
          </w:p>
        </w:tc>
        <w:tc>
          <w:tcPr>
            <w:tcW w:w="677" w:type="dxa"/>
            <w:vAlign w:val="center"/>
          </w:tcPr>
          <w:p w14:paraId="18931395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5D62F9D8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3917AE95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2/3</w:t>
            </w:r>
          </w:p>
        </w:tc>
        <w:tc>
          <w:tcPr>
            <w:tcW w:w="540" w:type="dxa"/>
            <w:vAlign w:val="center"/>
          </w:tcPr>
          <w:p w14:paraId="5C915F2C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4FFCFB0B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737A997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6D71E277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8C6BFA" w:rsidRPr="00CF7AEA" w14:paraId="0D4B58A8" w14:textId="77777777" w:rsidTr="00D23109">
        <w:trPr>
          <w:trHeight w:val="284"/>
        </w:trPr>
        <w:tc>
          <w:tcPr>
            <w:tcW w:w="956" w:type="dxa"/>
            <w:vAlign w:val="center"/>
          </w:tcPr>
          <w:p w14:paraId="265EE7AA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21EA2174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A.3.8.1-5</w:t>
            </w:r>
          </w:p>
        </w:tc>
        <w:tc>
          <w:tcPr>
            <w:tcW w:w="1238" w:type="dxa"/>
            <w:vAlign w:val="center"/>
          </w:tcPr>
          <w:p w14:paraId="2E121790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R.82-1 FDD</w:t>
            </w:r>
          </w:p>
        </w:tc>
        <w:tc>
          <w:tcPr>
            <w:tcW w:w="677" w:type="dxa"/>
            <w:vAlign w:val="center"/>
          </w:tcPr>
          <w:p w14:paraId="071EC08A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41CD1DB6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74F9B611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2ACA9A0C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3984792E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A29A3BE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1A7B752F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8C6BFA" w:rsidRPr="00CF7AEA" w14:paraId="3114D304" w14:textId="77777777" w:rsidTr="00D23109">
        <w:trPr>
          <w:trHeight w:val="284"/>
        </w:trPr>
        <w:tc>
          <w:tcPr>
            <w:tcW w:w="956" w:type="dxa"/>
            <w:vAlign w:val="center"/>
          </w:tcPr>
          <w:p w14:paraId="1E94CA93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4D2C1CF4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A.3.8.1-6</w:t>
            </w:r>
          </w:p>
        </w:tc>
        <w:tc>
          <w:tcPr>
            <w:tcW w:w="1238" w:type="dxa"/>
            <w:vAlign w:val="center"/>
          </w:tcPr>
          <w:p w14:paraId="305F9548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R.83-1 FDD</w:t>
            </w:r>
          </w:p>
        </w:tc>
        <w:tc>
          <w:tcPr>
            <w:tcW w:w="677" w:type="dxa"/>
            <w:vAlign w:val="center"/>
          </w:tcPr>
          <w:p w14:paraId="5DEEC06C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2B58E433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0C3740C3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3EBC3036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54926A5F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007A7CA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10BCABBB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8C6BFA" w:rsidRPr="00CF7AEA" w14:paraId="7B0C3DB6" w14:textId="77777777" w:rsidTr="00D23109">
        <w:trPr>
          <w:trHeight w:val="284"/>
        </w:trPr>
        <w:tc>
          <w:tcPr>
            <w:tcW w:w="956" w:type="dxa"/>
            <w:vAlign w:val="center"/>
          </w:tcPr>
          <w:p w14:paraId="06F00F22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42813430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A.3.8.1-6</w:t>
            </w:r>
          </w:p>
        </w:tc>
        <w:tc>
          <w:tcPr>
            <w:tcW w:w="1238" w:type="dxa"/>
            <w:vAlign w:val="center"/>
          </w:tcPr>
          <w:p w14:paraId="71BBEF0D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R.83-2 FDD</w:t>
            </w:r>
          </w:p>
        </w:tc>
        <w:tc>
          <w:tcPr>
            <w:tcW w:w="677" w:type="dxa"/>
            <w:vAlign w:val="center"/>
          </w:tcPr>
          <w:p w14:paraId="51CEA8DA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00309907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636B4F3F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2/3</w:t>
            </w:r>
          </w:p>
        </w:tc>
        <w:tc>
          <w:tcPr>
            <w:tcW w:w="540" w:type="dxa"/>
            <w:vAlign w:val="center"/>
          </w:tcPr>
          <w:p w14:paraId="26CC1C73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7F6C339A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5049440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4BB85E73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8C6BFA" w:rsidRPr="00CF7AEA" w14:paraId="44C1C919" w14:textId="77777777" w:rsidTr="00D23109">
        <w:trPr>
          <w:trHeight w:val="284"/>
        </w:trPr>
        <w:tc>
          <w:tcPr>
            <w:tcW w:w="956" w:type="dxa"/>
            <w:vAlign w:val="center"/>
          </w:tcPr>
          <w:p w14:paraId="1FA86A74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1B089705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A.3.8.1-7</w:t>
            </w:r>
          </w:p>
        </w:tc>
        <w:tc>
          <w:tcPr>
            <w:tcW w:w="1238" w:type="dxa"/>
            <w:vAlign w:val="center"/>
          </w:tcPr>
          <w:p w14:paraId="33965B1B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R.84-1 FDD</w:t>
            </w:r>
          </w:p>
        </w:tc>
        <w:tc>
          <w:tcPr>
            <w:tcW w:w="677" w:type="dxa"/>
            <w:vAlign w:val="center"/>
          </w:tcPr>
          <w:p w14:paraId="2A31EECE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58A32010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0511EDBE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1BDA4307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1F4A3571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CF0F7FB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43664069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8C6BFA" w:rsidRPr="00CF7AEA" w14:paraId="015B1235" w14:textId="77777777" w:rsidTr="00D23109">
        <w:trPr>
          <w:trHeight w:val="284"/>
        </w:trPr>
        <w:tc>
          <w:tcPr>
            <w:tcW w:w="956" w:type="dxa"/>
            <w:vAlign w:val="center"/>
          </w:tcPr>
          <w:p w14:paraId="594C8C76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68B57689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A.3.8.1-8</w:t>
            </w:r>
          </w:p>
        </w:tc>
        <w:tc>
          <w:tcPr>
            <w:tcW w:w="1238" w:type="dxa"/>
            <w:vAlign w:val="center"/>
          </w:tcPr>
          <w:p w14:paraId="149166A6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R.85-1 FDD</w:t>
            </w:r>
          </w:p>
        </w:tc>
        <w:tc>
          <w:tcPr>
            <w:tcW w:w="677" w:type="dxa"/>
            <w:vAlign w:val="center"/>
          </w:tcPr>
          <w:p w14:paraId="291BB1F7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26872B65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2A98934A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3A57504E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42B092AF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AF80EF5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69627623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8C6BFA" w:rsidRPr="00CF7AEA" w14:paraId="21DD163F" w14:textId="77777777" w:rsidTr="00D23109">
        <w:trPr>
          <w:trHeight w:val="284"/>
        </w:trPr>
        <w:tc>
          <w:tcPr>
            <w:tcW w:w="956" w:type="dxa"/>
            <w:vAlign w:val="center"/>
          </w:tcPr>
          <w:p w14:paraId="1DD6278A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3BB79A06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A.3.8.1-8</w:t>
            </w:r>
          </w:p>
        </w:tc>
        <w:tc>
          <w:tcPr>
            <w:tcW w:w="1238" w:type="dxa"/>
            <w:vAlign w:val="center"/>
          </w:tcPr>
          <w:p w14:paraId="0D9CA2B3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R.85-2 FDD</w:t>
            </w:r>
          </w:p>
        </w:tc>
        <w:tc>
          <w:tcPr>
            <w:tcW w:w="677" w:type="dxa"/>
            <w:vAlign w:val="center"/>
          </w:tcPr>
          <w:p w14:paraId="4D1A65F9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08C6DD19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501CC12D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7A2BC4EB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7C2E68F3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B7D1C9A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29BF1032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8C6BFA" w:rsidRPr="00CF7AEA" w14:paraId="048BC33B" w14:textId="77777777" w:rsidTr="00D23109">
        <w:trPr>
          <w:trHeight w:val="284"/>
        </w:trPr>
        <w:tc>
          <w:tcPr>
            <w:tcW w:w="956" w:type="dxa"/>
            <w:vAlign w:val="center"/>
          </w:tcPr>
          <w:p w14:paraId="39AB3EB0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7990AA92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A.3.8.1-8</w:t>
            </w:r>
          </w:p>
        </w:tc>
        <w:tc>
          <w:tcPr>
            <w:tcW w:w="1238" w:type="dxa"/>
            <w:vAlign w:val="center"/>
          </w:tcPr>
          <w:p w14:paraId="3DEC8B91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R.85-3 FDD</w:t>
            </w:r>
          </w:p>
        </w:tc>
        <w:tc>
          <w:tcPr>
            <w:tcW w:w="677" w:type="dxa"/>
            <w:vAlign w:val="center"/>
          </w:tcPr>
          <w:p w14:paraId="36B2FC23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0B7FA8FA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3B8245A1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2/3</w:t>
            </w:r>
          </w:p>
        </w:tc>
        <w:tc>
          <w:tcPr>
            <w:tcW w:w="540" w:type="dxa"/>
            <w:vAlign w:val="center"/>
          </w:tcPr>
          <w:p w14:paraId="0FB5FDEB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53DADE56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E906B67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5574FFF2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8C6BFA" w:rsidRPr="00CF7AEA" w14:paraId="4F8B0A03" w14:textId="77777777" w:rsidTr="00D23109">
        <w:trPr>
          <w:trHeight w:val="284"/>
        </w:trPr>
        <w:tc>
          <w:tcPr>
            <w:tcW w:w="956" w:type="dxa"/>
            <w:vAlign w:val="center"/>
          </w:tcPr>
          <w:p w14:paraId="00CD5986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063338">
              <w:rPr>
                <w:rFonts w:hint="eastAsia"/>
              </w:rPr>
              <w:t>F</w:t>
            </w:r>
            <w:r w:rsidRPr="00063338">
              <w:t>DD</w:t>
            </w:r>
          </w:p>
        </w:tc>
        <w:tc>
          <w:tcPr>
            <w:tcW w:w="1622" w:type="dxa"/>
            <w:vAlign w:val="center"/>
          </w:tcPr>
          <w:p w14:paraId="60F007CD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063338">
              <w:t>Table A.3.8.1-9</w:t>
            </w:r>
          </w:p>
        </w:tc>
        <w:tc>
          <w:tcPr>
            <w:tcW w:w="1238" w:type="dxa"/>
            <w:vAlign w:val="center"/>
          </w:tcPr>
          <w:p w14:paraId="73681E0F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063338">
              <w:rPr>
                <w:rFonts w:hint="eastAsia"/>
              </w:rPr>
              <w:t>R</w:t>
            </w:r>
            <w:r w:rsidRPr="00063338">
              <w:t>.106-1 FDD</w:t>
            </w:r>
          </w:p>
        </w:tc>
        <w:tc>
          <w:tcPr>
            <w:tcW w:w="677" w:type="dxa"/>
            <w:vAlign w:val="center"/>
          </w:tcPr>
          <w:p w14:paraId="7C5621E7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063338">
              <w:rPr>
                <w:rFonts w:hint="eastAsia"/>
              </w:rPr>
              <w:t>1</w:t>
            </w:r>
            <w:r w:rsidRPr="00063338">
              <w:t>0</w:t>
            </w:r>
          </w:p>
        </w:tc>
        <w:tc>
          <w:tcPr>
            <w:tcW w:w="848" w:type="dxa"/>
            <w:vAlign w:val="center"/>
          </w:tcPr>
          <w:p w14:paraId="0F5F8FE2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063338">
              <w:t>64QAM</w:t>
            </w:r>
          </w:p>
        </w:tc>
        <w:tc>
          <w:tcPr>
            <w:tcW w:w="663" w:type="dxa"/>
            <w:vAlign w:val="center"/>
          </w:tcPr>
          <w:p w14:paraId="601F9968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063338">
              <w:rPr>
                <w:rFonts w:hint="eastAsia"/>
              </w:rPr>
              <w:t>0</w:t>
            </w:r>
            <w:r w:rsidRPr="00063338">
              <w:t>.48</w:t>
            </w:r>
          </w:p>
        </w:tc>
        <w:tc>
          <w:tcPr>
            <w:tcW w:w="540" w:type="dxa"/>
            <w:vAlign w:val="center"/>
          </w:tcPr>
          <w:p w14:paraId="374D0F7C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063338">
              <w:rPr>
                <w:rFonts w:hint="eastAsia"/>
              </w:rPr>
              <w:t>5</w:t>
            </w:r>
            <w:r w:rsidRPr="00063338">
              <w:t>0</w:t>
            </w:r>
          </w:p>
        </w:tc>
        <w:tc>
          <w:tcPr>
            <w:tcW w:w="540" w:type="dxa"/>
            <w:vAlign w:val="center"/>
          </w:tcPr>
          <w:p w14:paraId="2257E6AF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1398ADD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063338">
              <w:t>≥ 2</w:t>
            </w:r>
          </w:p>
        </w:tc>
        <w:tc>
          <w:tcPr>
            <w:tcW w:w="1800" w:type="dxa"/>
            <w:vAlign w:val="center"/>
          </w:tcPr>
          <w:p w14:paraId="3790F81C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8C6BFA" w:rsidRPr="00CF7AEA" w14:paraId="44116BF0" w14:textId="77777777" w:rsidTr="00D23109">
        <w:trPr>
          <w:trHeight w:val="284"/>
        </w:trPr>
        <w:tc>
          <w:tcPr>
            <w:tcW w:w="956" w:type="dxa"/>
            <w:vAlign w:val="center"/>
          </w:tcPr>
          <w:p w14:paraId="240BE5A4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063338">
              <w:rPr>
                <w:rFonts w:hint="eastAsia"/>
              </w:rPr>
              <w:t>F</w:t>
            </w:r>
            <w:r w:rsidRPr="00063338">
              <w:t>DD</w:t>
            </w:r>
          </w:p>
        </w:tc>
        <w:tc>
          <w:tcPr>
            <w:tcW w:w="1622" w:type="dxa"/>
            <w:vAlign w:val="center"/>
          </w:tcPr>
          <w:p w14:paraId="7775822B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063338">
              <w:t>Table A.3.8.1-9</w:t>
            </w:r>
          </w:p>
        </w:tc>
        <w:tc>
          <w:tcPr>
            <w:tcW w:w="1238" w:type="dxa"/>
            <w:vAlign w:val="center"/>
          </w:tcPr>
          <w:p w14:paraId="720F914C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063338">
              <w:rPr>
                <w:rFonts w:hint="eastAsia"/>
              </w:rPr>
              <w:t>R</w:t>
            </w:r>
            <w:r w:rsidRPr="00063338">
              <w:t>.106-2 FDD</w:t>
            </w:r>
          </w:p>
        </w:tc>
        <w:tc>
          <w:tcPr>
            <w:tcW w:w="677" w:type="dxa"/>
            <w:vAlign w:val="center"/>
          </w:tcPr>
          <w:p w14:paraId="5A45FD2E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063338">
              <w:rPr>
                <w:rFonts w:hint="eastAsia"/>
              </w:rPr>
              <w:t>1</w:t>
            </w:r>
            <w:r w:rsidRPr="00063338">
              <w:t>0</w:t>
            </w:r>
          </w:p>
        </w:tc>
        <w:tc>
          <w:tcPr>
            <w:tcW w:w="848" w:type="dxa"/>
            <w:vAlign w:val="center"/>
          </w:tcPr>
          <w:p w14:paraId="4A0EAF31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063338">
              <w:t>64QAM</w:t>
            </w:r>
          </w:p>
        </w:tc>
        <w:tc>
          <w:tcPr>
            <w:tcW w:w="663" w:type="dxa"/>
            <w:vAlign w:val="center"/>
          </w:tcPr>
          <w:p w14:paraId="3063D0B4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063338">
              <w:rPr>
                <w:rFonts w:hint="eastAsia"/>
              </w:rPr>
              <w:t>0</w:t>
            </w:r>
            <w:r w:rsidRPr="00063338">
              <w:t>.52</w:t>
            </w:r>
          </w:p>
        </w:tc>
        <w:tc>
          <w:tcPr>
            <w:tcW w:w="540" w:type="dxa"/>
            <w:vAlign w:val="center"/>
          </w:tcPr>
          <w:p w14:paraId="004A646F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063338">
              <w:rPr>
                <w:rFonts w:hint="eastAsia"/>
              </w:rPr>
              <w:t>5</w:t>
            </w:r>
            <w:r w:rsidRPr="00063338">
              <w:t>0</w:t>
            </w:r>
          </w:p>
        </w:tc>
        <w:tc>
          <w:tcPr>
            <w:tcW w:w="540" w:type="dxa"/>
            <w:vAlign w:val="center"/>
          </w:tcPr>
          <w:p w14:paraId="40FB9E09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FEAA374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063338">
              <w:t>≥ 2</w:t>
            </w:r>
          </w:p>
        </w:tc>
        <w:tc>
          <w:tcPr>
            <w:tcW w:w="1800" w:type="dxa"/>
            <w:vAlign w:val="center"/>
          </w:tcPr>
          <w:p w14:paraId="378D5562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8C6BFA" w:rsidRPr="00CF7AEA" w14:paraId="6FC91907" w14:textId="77777777" w:rsidTr="00D23109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6C022" w14:textId="77777777" w:rsidR="008C6BFA" w:rsidRPr="00063338" w:rsidRDefault="008C6BFA" w:rsidP="00D23109">
            <w:pPr>
              <w:pStyle w:val="TAC"/>
            </w:pPr>
            <w:r w:rsidRPr="008E245B">
              <w:rPr>
                <w:rFonts w:eastAsia="Calibri"/>
                <w:szCs w:val="24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5D268" w14:textId="77777777" w:rsidR="008C6BFA" w:rsidRPr="00063338" w:rsidRDefault="008C6BFA" w:rsidP="00D23109">
            <w:pPr>
              <w:pStyle w:val="TAC"/>
            </w:pPr>
            <w:r w:rsidRPr="008E245B">
              <w:rPr>
                <w:rFonts w:eastAsia="Calibri"/>
                <w:szCs w:val="24"/>
              </w:rPr>
              <w:t>Table A.3.8.1-9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5DBF1" w14:textId="77777777" w:rsidR="008C6BFA" w:rsidRPr="00063338" w:rsidRDefault="008C6BFA" w:rsidP="00D23109">
            <w:pPr>
              <w:pStyle w:val="TAC"/>
            </w:pPr>
            <w:r w:rsidRPr="008E245B">
              <w:rPr>
                <w:rFonts w:eastAsia="Calibri"/>
                <w:szCs w:val="24"/>
              </w:rPr>
              <w:t>R.106-</w:t>
            </w:r>
            <w:r>
              <w:rPr>
                <w:rFonts w:eastAsia="Calibri"/>
                <w:szCs w:val="24"/>
              </w:rPr>
              <w:t>3</w:t>
            </w:r>
            <w:r w:rsidRPr="008E245B">
              <w:rPr>
                <w:rFonts w:eastAsia="Calibri"/>
                <w:szCs w:val="24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35F34" w14:textId="77777777" w:rsidR="008C6BFA" w:rsidRPr="00063338" w:rsidRDefault="008C6BFA" w:rsidP="00D23109">
            <w:pPr>
              <w:pStyle w:val="TAC"/>
            </w:pPr>
            <w:r>
              <w:rPr>
                <w:rFonts w:eastAsia="Calibri"/>
                <w:szCs w:val="24"/>
              </w:rPr>
              <w:t>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1FA3" w14:textId="77777777" w:rsidR="008C6BFA" w:rsidRPr="00063338" w:rsidRDefault="008C6BFA" w:rsidP="00D23109">
            <w:pPr>
              <w:pStyle w:val="TAC"/>
            </w:pPr>
            <w:r w:rsidRPr="008E245B">
              <w:rPr>
                <w:rFonts w:eastAsia="Calibri"/>
                <w:szCs w:val="24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9092" w14:textId="77777777" w:rsidR="008C6BFA" w:rsidRPr="00063338" w:rsidRDefault="008C6BFA" w:rsidP="00D23109">
            <w:pPr>
              <w:pStyle w:val="TAC"/>
            </w:pPr>
            <w:r w:rsidRPr="008E245B">
              <w:rPr>
                <w:rFonts w:eastAsia="Calibri"/>
                <w:szCs w:val="24"/>
              </w:rPr>
              <w:t>0.4</w:t>
            </w:r>
            <w:r>
              <w:rPr>
                <w:rFonts w:eastAsia="Calibri"/>
                <w:szCs w:val="24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12183" w14:textId="77777777" w:rsidR="008C6BFA" w:rsidRPr="00063338" w:rsidRDefault="008C6BFA" w:rsidP="00D23109">
            <w:pPr>
              <w:pStyle w:val="TAC"/>
            </w:pPr>
            <w:r>
              <w:rPr>
                <w:rFonts w:eastAsia="Calibri"/>
                <w:szCs w:val="24"/>
              </w:rPr>
              <w:t>30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F446E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0FF63" w14:textId="77777777" w:rsidR="008C6BFA" w:rsidRPr="00063338" w:rsidRDefault="008C6BFA" w:rsidP="00D23109">
            <w:pPr>
              <w:pStyle w:val="TAC"/>
            </w:pPr>
            <w:r w:rsidRPr="008E245B">
              <w:rPr>
                <w:rFonts w:eastAsia="Calibri"/>
                <w:szCs w:val="24"/>
              </w:rPr>
              <w:t>≥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24120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8C6BFA" w:rsidRPr="00CF7AEA" w14:paraId="286B579A" w14:textId="77777777" w:rsidTr="00D23109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2086C" w14:textId="77777777" w:rsidR="008C6BFA" w:rsidRPr="00063338" w:rsidRDefault="008C6BFA" w:rsidP="00D23109">
            <w:pPr>
              <w:pStyle w:val="TAC"/>
            </w:pPr>
            <w:r w:rsidRPr="008E245B">
              <w:rPr>
                <w:rFonts w:eastAsia="Calibri"/>
                <w:szCs w:val="24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9D9D8" w14:textId="77777777" w:rsidR="008C6BFA" w:rsidRPr="00063338" w:rsidRDefault="008C6BFA" w:rsidP="00D23109">
            <w:pPr>
              <w:pStyle w:val="TAC"/>
            </w:pPr>
            <w:r w:rsidRPr="008E245B">
              <w:rPr>
                <w:rFonts w:eastAsia="Calibri"/>
                <w:szCs w:val="24"/>
              </w:rPr>
              <w:t>Table A.3.8.1-9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71FA9" w14:textId="77777777" w:rsidR="008C6BFA" w:rsidRPr="00063338" w:rsidRDefault="008C6BFA" w:rsidP="00D23109">
            <w:pPr>
              <w:pStyle w:val="TAC"/>
            </w:pPr>
            <w:r w:rsidRPr="008E245B">
              <w:rPr>
                <w:rFonts w:eastAsia="Calibri"/>
                <w:szCs w:val="24"/>
              </w:rPr>
              <w:t>R.106-</w:t>
            </w:r>
            <w:r>
              <w:rPr>
                <w:rFonts w:eastAsia="Calibri"/>
                <w:szCs w:val="24"/>
              </w:rPr>
              <w:t>4</w:t>
            </w:r>
            <w:r w:rsidRPr="008E245B">
              <w:rPr>
                <w:rFonts w:eastAsia="Calibri"/>
                <w:szCs w:val="24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6A1B0" w14:textId="77777777" w:rsidR="008C6BFA" w:rsidRPr="00063338" w:rsidRDefault="008C6BFA" w:rsidP="00D23109">
            <w:pPr>
              <w:pStyle w:val="TAC"/>
            </w:pPr>
            <w:r>
              <w:rPr>
                <w:rFonts w:eastAsia="Calibri"/>
                <w:szCs w:val="24"/>
              </w:rPr>
              <w:t>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5AA31" w14:textId="77777777" w:rsidR="008C6BFA" w:rsidRPr="00063338" w:rsidRDefault="008C6BFA" w:rsidP="00D23109">
            <w:pPr>
              <w:pStyle w:val="TAC"/>
            </w:pPr>
            <w:r w:rsidRPr="008E245B">
              <w:rPr>
                <w:rFonts w:eastAsia="Calibri"/>
                <w:szCs w:val="24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D7B2" w14:textId="77777777" w:rsidR="008C6BFA" w:rsidRPr="00063338" w:rsidRDefault="008C6BFA" w:rsidP="00D23109">
            <w:pPr>
              <w:pStyle w:val="TAC"/>
            </w:pPr>
            <w:r w:rsidRPr="008E245B">
              <w:rPr>
                <w:rFonts w:eastAsia="Calibri"/>
                <w:szCs w:val="24"/>
              </w:rPr>
              <w:t>0.48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57C7C" w14:textId="77777777" w:rsidR="008C6BFA" w:rsidRPr="00063338" w:rsidRDefault="008C6BFA" w:rsidP="00D23109">
            <w:pPr>
              <w:pStyle w:val="TAC"/>
            </w:pPr>
            <w:r>
              <w:rPr>
                <w:rFonts w:eastAsia="Calibri"/>
                <w:szCs w:val="24"/>
              </w:rPr>
              <w:t>35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A36B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B422C" w14:textId="77777777" w:rsidR="008C6BFA" w:rsidRPr="00063338" w:rsidRDefault="008C6BFA" w:rsidP="00D23109">
            <w:pPr>
              <w:pStyle w:val="TAC"/>
            </w:pPr>
            <w:r w:rsidRPr="008E245B">
              <w:rPr>
                <w:rFonts w:eastAsia="Calibri"/>
                <w:szCs w:val="24"/>
              </w:rPr>
              <w:t>≥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66706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8C6BFA" w:rsidRPr="00CF7AEA" w14:paraId="25528BDD" w14:textId="77777777" w:rsidTr="00D23109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C83B1" w14:textId="77777777" w:rsidR="008C6BFA" w:rsidRPr="00063338" w:rsidRDefault="008C6BFA" w:rsidP="00D23109">
            <w:pPr>
              <w:pStyle w:val="TAC"/>
            </w:pPr>
            <w:r w:rsidRPr="008E245B">
              <w:rPr>
                <w:rFonts w:eastAsia="Calibri"/>
                <w:szCs w:val="24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4E17D" w14:textId="77777777" w:rsidR="008C6BFA" w:rsidRPr="00063338" w:rsidRDefault="008C6BFA" w:rsidP="00D23109">
            <w:pPr>
              <w:pStyle w:val="TAC"/>
            </w:pPr>
            <w:r w:rsidRPr="008E245B">
              <w:rPr>
                <w:rFonts w:eastAsia="Calibri"/>
                <w:szCs w:val="24"/>
              </w:rPr>
              <w:t>Table A.3.8.1-9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B3721" w14:textId="77777777" w:rsidR="008C6BFA" w:rsidRPr="00063338" w:rsidRDefault="008C6BFA" w:rsidP="00D23109">
            <w:pPr>
              <w:pStyle w:val="TAC"/>
            </w:pPr>
            <w:r w:rsidRPr="008E245B">
              <w:rPr>
                <w:rFonts w:eastAsia="Calibri"/>
                <w:szCs w:val="24"/>
              </w:rPr>
              <w:t>R.106-</w:t>
            </w:r>
            <w:r>
              <w:rPr>
                <w:rFonts w:eastAsia="Calibri"/>
                <w:szCs w:val="24"/>
              </w:rPr>
              <w:t>5</w:t>
            </w:r>
            <w:r w:rsidRPr="008E245B">
              <w:rPr>
                <w:rFonts w:eastAsia="Calibri"/>
                <w:szCs w:val="24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A1BE" w14:textId="77777777" w:rsidR="008C6BFA" w:rsidRPr="00063338" w:rsidRDefault="008C6BFA" w:rsidP="00D23109">
            <w:pPr>
              <w:pStyle w:val="TAC"/>
            </w:pPr>
            <w:r>
              <w:rPr>
                <w:rFonts w:eastAsia="Calibri"/>
                <w:szCs w:val="24"/>
              </w:rPr>
              <w:t>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FA4B4" w14:textId="77777777" w:rsidR="008C6BFA" w:rsidRPr="00063338" w:rsidRDefault="008C6BFA" w:rsidP="00D23109">
            <w:pPr>
              <w:pStyle w:val="TAC"/>
            </w:pPr>
            <w:r w:rsidRPr="008E245B">
              <w:rPr>
                <w:rFonts w:eastAsia="Calibri"/>
                <w:szCs w:val="24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E6D73" w14:textId="77777777" w:rsidR="008C6BFA" w:rsidRPr="00063338" w:rsidRDefault="008C6BFA" w:rsidP="00D23109">
            <w:pPr>
              <w:pStyle w:val="TAC"/>
            </w:pPr>
            <w:r w:rsidRPr="008E245B">
              <w:rPr>
                <w:rFonts w:eastAsia="Calibri"/>
                <w:szCs w:val="24"/>
              </w:rPr>
              <w:t>0.48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9A95E" w14:textId="77777777" w:rsidR="008C6BFA" w:rsidRPr="00063338" w:rsidRDefault="008C6BFA" w:rsidP="00D23109">
            <w:pPr>
              <w:pStyle w:val="TAC"/>
            </w:pPr>
            <w:r>
              <w:rPr>
                <w:rFonts w:eastAsia="Calibri"/>
                <w:szCs w:val="24"/>
              </w:rPr>
              <w:t>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37E20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A5895" w14:textId="77777777" w:rsidR="008C6BFA" w:rsidRPr="00063338" w:rsidRDefault="008C6BFA" w:rsidP="00D23109">
            <w:pPr>
              <w:pStyle w:val="TAC"/>
            </w:pPr>
            <w:r w:rsidRPr="008E245B">
              <w:rPr>
                <w:rFonts w:eastAsia="Calibri"/>
                <w:szCs w:val="24"/>
              </w:rPr>
              <w:t>≥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5267E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8C6BFA" w:rsidRPr="00CF7AEA" w14:paraId="16CFCB90" w14:textId="77777777" w:rsidTr="00D23109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C59D3" w14:textId="77777777" w:rsidR="008C6BFA" w:rsidRPr="00063338" w:rsidRDefault="008C6BFA" w:rsidP="00D23109">
            <w:pPr>
              <w:pStyle w:val="TAC"/>
            </w:pPr>
            <w:r w:rsidRPr="008E245B">
              <w:rPr>
                <w:rFonts w:eastAsia="Calibri"/>
                <w:szCs w:val="24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EEADD" w14:textId="77777777" w:rsidR="008C6BFA" w:rsidRPr="00063338" w:rsidRDefault="008C6BFA" w:rsidP="00D23109">
            <w:pPr>
              <w:pStyle w:val="TAC"/>
            </w:pPr>
            <w:r w:rsidRPr="008E245B">
              <w:rPr>
                <w:rFonts w:eastAsia="Calibri"/>
                <w:szCs w:val="24"/>
              </w:rPr>
              <w:t>Table A.3.8.1-9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4F9D3" w14:textId="77777777" w:rsidR="008C6BFA" w:rsidRPr="00063338" w:rsidRDefault="008C6BFA" w:rsidP="00D23109">
            <w:pPr>
              <w:pStyle w:val="TAC"/>
            </w:pPr>
            <w:r w:rsidRPr="008E245B">
              <w:rPr>
                <w:rFonts w:eastAsia="Calibri"/>
                <w:szCs w:val="24"/>
              </w:rPr>
              <w:t>R.106-</w:t>
            </w:r>
            <w:r>
              <w:rPr>
                <w:rFonts w:eastAsia="Calibri"/>
                <w:szCs w:val="24"/>
              </w:rPr>
              <w:t>6</w:t>
            </w:r>
            <w:r w:rsidRPr="008E245B">
              <w:rPr>
                <w:rFonts w:eastAsia="Calibri"/>
                <w:szCs w:val="24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0EFD0" w14:textId="77777777" w:rsidR="008C6BFA" w:rsidRPr="00063338" w:rsidRDefault="008C6BFA" w:rsidP="00D23109">
            <w:pPr>
              <w:pStyle w:val="TAC"/>
            </w:pPr>
            <w:r>
              <w:rPr>
                <w:rFonts w:eastAsia="Calibri"/>
                <w:szCs w:val="24"/>
              </w:rPr>
              <w:t>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CE86F" w14:textId="77777777" w:rsidR="008C6BFA" w:rsidRPr="00063338" w:rsidRDefault="008C6BFA" w:rsidP="00D23109">
            <w:pPr>
              <w:pStyle w:val="TAC"/>
            </w:pPr>
            <w:r w:rsidRPr="008E245B">
              <w:rPr>
                <w:rFonts w:eastAsia="Calibri"/>
                <w:szCs w:val="24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DDD69" w14:textId="77777777" w:rsidR="008C6BFA" w:rsidRPr="00063338" w:rsidRDefault="008C6BFA" w:rsidP="00D23109">
            <w:pPr>
              <w:pStyle w:val="TAC"/>
            </w:pPr>
            <w:r w:rsidRPr="008E245B">
              <w:rPr>
                <w:rFonts w:eastAsia="Calibri"/>
                <w:szCs w:val="24"/>
              </w:rPr>
              <w:t>0.5</w:t>
            </w:r>
            <w:r>
              <w:rPr>
                <w:rFonts w:eastAsia="Calibri"/>
                <w:szCs w:val="24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40559" w14:textId="77777777" w:rsidR="008C6BFA" w:rsidRPr="00063338" w:rsidRDefault="008C6BFA" w:rsidP="00D23109">
            <w:pPr>
              <w:pStyle w:val="TAC"/>
            </w:pPr>
            <w:r>
              <w:rPr>
                <w:rFonts w:eastAsia="Calibri"/>
                <w:szCs w:val="24"/>
              </w:rPr>
              <w:t>30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DF915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54A0" w14:textId="77777777" w:rsidR="008C6BFA" w:rsidRPr="00063338" w:rsidRDefault="008C6BFA" w:rsidP="00D23109">
            <w:pPr>
              <w:pStyle w:val="TAC"/>
            </w:pPr>
            <w:r w:rsidRPr="008E245B">
              <w:rPr>
                <w:rFonts w:eastAsia="Calibri"/>
                <w:szCs w:val="24"/>
              </w:rPr>
              <w:t>≥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0483B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8C6BFA" w:rsidRPr="00CF7AEA" w14:paraId="1E590ECC" w14:textId="77777777" w:rsidTr="00D23109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11BC5" w14:textId="77777777" w:rsidR="008C6BFA" w:rsidRPr="00063338" w:rsidRDefault="008C6BFA" w:rsidP="00D23109">
            <w:pPr>
              <w:pStyle w:val="TAC"/>
            </w:pPr>
            <w:r w:rsidRPr="008E245B">
              <w:rPr>
                <w:rFonts w:eastAsia="Calibri"/>
                <w:szCs w:val="24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320D8" w14:textId="77777777" w:rsidR="008C6BFA" w:rsidRPr="00063338" w:rsidRDefault="008C6BFA" w:rsidP="00D23109">
            <w:pPr>
              <w:pStyle w:val="TAC"/>
            </w:pPr>
            <w:r w:rsidRPr="008E245B">
              <w:rPr>
                <w:rFonts w:eastAsia="Calibri"/>
                <w:szCs w:val="24"/>
              </w:rPr>
              <w:t>Table A.3.8.1-9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FD4DD" w14:textId="77777777" w:rsidR="008C6BFA" w:rsidRPr="00063338" w:rsidRDefault="008C6BFA" w:rsidP="00D23109">
            <w:pPr>
              <w:pStyle w:val="TAC"/>
            </w:pPr>
            <w:r w:rsidRPr="008E245B">
              <w:rPr>
                <w:rFonts w:eastAsia="Calibri"/>
                <w:szCs w:val="24"/>
              </w:rPr>
              <w:t>R.106-</w:t>
            </w:r>
            <w:r>
              <w:rPr>
                <w:rFonts w:eastAsia="Calibri"/>
                <w:szCs w:val="24"/>
              </w:rPr>
              <w:t>7</w:t>
            </w:r>
            <w:r w:rsidRPr="008E245B">
              <w:rPr>
                <w:rFonts w:eastAsia="Calibri"/>
                <w:szCs w:val="24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5E651" w14:textId="77777777" w:rsidR="008C6BFA" w:rsidRPr="00063338" w:rsidRDefault="008C6BFA" w:rsidP="00D23109">
            <w:pPr>
              <w:pStyle w:val="TAC"/>
            </w:pPr>
            <w:r>
              <w:rPr>
                <w:rFonts w:eastAsia="Calibri"/>
                <w:szCs w:val="24"/>
              </w:rPr>
              <w:t>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1AEEE" w14:textId="77777777" w:rsidR="008C6BFA" w:rsidRPr="00063338" w:rsidRDefault="008C6BFA" w:rsidP="00D23109">
            <w:pPr>
              <w:pStyle w:val="TAC"/>
            </w:pPr>
            <w:r w:rsidRPr="008E245B">
              <w:rPr>
                <w:rFonts w:eastAsia="Calibri"/>
                <w:szCs w:val="24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0C3E3" w14:textId="77777777" w:rsidR="008C6BFA" w:rsidRPr="00063338" w:rsidRDefault="008C6BFA" w:rsidP="00D23109">
            <w:pPr>
              <w:pStyle w:val="TAC"/>
            </w:pPr>
            <w:r w:rsidRPr="008E245B">
              <w:rPr>
                <w:rFonts w:eastAsia="Calibri"/>
                <w:szCs w:val="24"/>
              </w:rPr>
              <w:t>0.5</w:t>
            </w:r>
            <w:r>
              <w:rPr>
                <w:rFonts w:eastAsia="Calibri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7DD18" w14:textId="77777777" w:rsidR="008C6BFA" w:rsidRPr="00063338" w:rsidRDefault="008C6BFA" w:rsidP="00D23109">
            <w:pPr>
              <w:pStyle w:val="TAC"/>
            </w:pPr>
            <w:r>
              <w:rPr>
                <w:rFonts w:eastAsia="Calibri"/>
                <w:szCs w:val="24"/>
              </w:rPr>
              <w:t>35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9E7D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1E0CC" w14:textId="77777777" w:rsidR="008C6BFA" w:rsidRPr="00063338" w:rsidRDefault="008C6BFA" w:rsidP="00D23109">
            <w:pPr>
              <w:pStyle w:val="TAC"/>
            </w:pPr>
            <w:r w:rsidRPr="008E245B">
              <w:rPr>
                <w:rFonts w:eastAsia="Calibri"/>
                <w:szCs w:val="24"/>
              </w:rPr>
              <w:t>≥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9E592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8C6BFA" w:rsidRPr="00CF7AEA" w14:paraId="1325D964" w14:textId="77777777" w:rsidTr="00D23109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96C38" w14:textId="77777777" w:rsidR="008C6BFA" w:rsidRPr="00063338" w:rsidRDefault="008C6BFA" w:rsidP="00D23109">
            <w:pPr>
              <w:pStyle w:val="TAC"/>
            </w:pPr>
            <w:r w:rsidRPr="008E245B">
              <w:rPr>
                <w:rFonts w:eastAsia="Calibri"/>
                <w:szCs w:val="24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97E74" w14:textId="77777777" w:rsidR="008C6BFA" w:rsidRPr="00063338" w:rsidRDefault="008C6BFA" w:rsidP="00D23109">
            <w:pPr>
              <w:pStyle w:val="TAC"/>
            </w:pPr>
            <w:r w:rsidRPr="008E245B">
              <w:rPr>
                <w:rFonts w:eastAsia="Calibri"/>
                <w:szCs w:val="24"/>
              </w:rPr>
              <w:t>Table A.3.8.1-9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0760" w14:textId="77777777" w:rsidR="008C6BFA" w:rsidRPr="00063338" w:rsidRDefault="008C6BFA" w:rsidP="00D23109">
            <w:pPr>
              <w:pStyle w:val="TAC"/>
            </w:pPr>
            <w:r w:rsidRPr="008E245B">
              <w:rPr>
                <w:rFonts w:eastAsia="Calibri"/>
                <w:szCs w:val="24"/>
              </w:rPr>
              <w:t>R.106-</w:t>
            </w:r>
            <w:r>
              <w:rPr>
                <w:rFonts w:eastAsia="Calibri"/>
                <w:szCs w:val="24"/>
              </w:rPr>
              <w:t>8</w:t>
            </w:r>
            <w:r w:rsidRPr="008E245B">
              <w:rPr>
                <w:rFonts w:eastAsia="Calibri"/>
                <w:szCs w:val="24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8C29E" w14:textId="77777777" w:rsidR="008C6BFA" w:rsidRPr="00063338" w:rsidRDefault="008C6BFA" w:rsidP="00D23109">
            <w:pPr>
              <w:pStyle w:val="TAC"/>
            </w:pPr>
            <w:r>
              <w:rPr>
                <w:rFonts w:eastAsia="Calibri"/>
                <w:szCs w:val="24"/>
              </w:rPr>
              <w:t>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F11F3" w14:textId="77777777" w:rsidR="008C6BFA" w:rsidRPr="00063338" w:rsidRDefault="008C6BFA" w:rsidP="00D23109">
            <w:pPr>
              <w:pStyle w:val="TAC"/>
            </w:pPr>
            <w:r w:rsidRPr="008E245B">
              <w:rPr>
                <w:rFonts w:eastAsia="Calibri"/>
                <w:szCs w:val="24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55FD" w14:textId="77777777" w:rsidR="008C6BFA" w:rsidRPr="00063338" w:rsidRDefault="008C6BFA" w:rsidP="00D23109">
            <w:pPr>
              <w:pStyle w:val="TAC"/>
            </w:pPr>
            <w:r w:rsidRPr="008E245B">
              <w:rPr>
                <w:rFonts w:eastAsia="Calibri"/>
                <w:szCs w:val="24"/>
              </w:rPr>
              <w:t>0.52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FCC62" w14:textId="77777777" w:rsidR="008C6BFA" w:rsidRPr="00063338" w:rsidRDefault="008C6BFA" w:rsidP="00D23109">
            <w:pPr>
              <w:pStyle w:val="TAC"/>
            </w:pPr>
            <w:r>
              <w:rPr>
                <w:rFonts w:eastAsia="Calibri"/>
                <w:szCs w:val="24"/>
              </w:rPr>
              <w:t>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C701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F77CA" w14:textId="77777777" w:rsidR="008C6BFA" w:rsidRPr="00063338" w:rsidRDefault="008C6BFA" w:rsidP="00D23109">
            <w:pPr>
              <w:pStyle w:val="TAC"/>
            </w:pPr>
            <w:r w:rsidRPr="008E245B">
              <w:rPr>
                <w:rFonts w:eastAsia="Calibri"/>
                <w:szCs w:val="24"/>
              </w:rPr>
              <w:t>≥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32EC4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8C6BFA" w:rsidRPr="00CF7AEA" w14:paraId="59C57E5B" w14:textId="77777777" w:rsidTr="00D23109">
        <w:trPr>
          <w:trHeight w:val="284"/>
        </w:trPr>
        <w:tc>
          <w:tcPr>
            <w:tcW w:w="956" w:type="dxa"/>
            <w:vAlign w:val="center"/>
          </w:tcPr>
          <w:p w14:paraId="2E11900B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063338">
              <w:rPr>
                <w:rFonts w:hint="eastAsia"/>
              </w:rPr>
              <w:t>F</w:t>
            </w:r>
            <w:r w:rsidRPr="00063338">
              <w:t>DD</w:t>
            </w:r>
          </w:p>
        </w:tc>
        <w:tc>
          <w:tcPr>
            <w:tcW w:w="1622" w:type="dxa"/>
            <w:vAlign w:val="center"/>
          </w:tcPr>
          <w:p w14:paraId="72CFD11B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063338">
              <w:t>Table A.3.8.1-10</w:t>
            </w:r>
          </w:p>
        </w:tc>
        <w:tc>
          <w:tcPr>
            <w:tcW w:w="1238" w:type="dxa"/>
            <w:vAlign w:val="center"/>
          </w:tcPr>
          <w:p w14:paraId="2995F438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063338">
              <w:rPr>
                <w:rFonts w:hint="eastAsia"/>
              </w:rPr>
              <w:t>R</w:t>
            </w:r>
            <w:r w:rsidRPr="00063338">
              <w:t>.107 FDD</w:t>
            </w:r>
          </w:p>
        </w:tc>
        <w:tc>
          <w:tcPr>
            <w:tcW w:w="677" w:type="dxa"/>
            <w:vAlign w:val="center"/>
          </w:tcPr>
          <w:p w14:paraId="78C6C21C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063338">
              <w:rPr>
                <w:rFonts w:hint="eastAsia"/>
              </w:rPr>
              <w:t>1</w:t>
            </w:r>
            <w:r w:rsidRPr="00063338">
              <w:t>0</w:t>
            </w:r>
          </w:p>
        </w:tc>
        <w:tc>
          <w:tcPr>
            <w:tcW w:w="848" w:type="dxa"/>
            <w:vAlign w:val="center"/>
          </w:tcPr>
          <w:p w14:paraId="7C11AE18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063338">
              <w:rPr>
                <w:rFonts w:hint="eastAsia"/>
              </w:rPr>
              <w:t>1</w:t>
            </w:r>
            <w:r w:rsidRPr="00063338">
              <w:t>6QAM</w:t>
            </w:r>
          </w:p>
        </w:tc>
        <w:tc>
          <w:tcPr>
            <w:tcW w:w="663" w:type="dxa"/>
            <w:vAlign w:val="center"/>
          </w:tcPr>
          <w:p w14:paraId="4D50CDB9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063338">
              <w:rPr>
                <w:rFonts w:hint="eastAsia"/>
              </w:rPr>
              <w:t>0</w:t>
            </w:r>
            <w:r w:rsidRPr="00063338">
              <w:t>.46</w:t>
            </w:r>
          </w:p>
        </w:tc>
        <w:tc>
          <w:tcPr>
            <w:tcW w:w="540" w:type="dxa"/>
            <w:vAlign w:val="center"/>
          </w:tcPr>
          <w:p w14:paraId="2FF1078D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063338">
              <w:rPr>
                <w:rFonts w:hint="eastAsia"/>
              </w:rPr>
              <w:t>5</w:t>
            </w:r>
            <w:r w:rsidRPr="00063338">
              <w:t>0</w:t>
            </w:r>
          </w:p>
        </w:tc>
        <w:tc>
          <w:tcPr>
            <w:tcW w:w="540" w:type="dxa"/>
            <w:vAlign w:val="center"/>
          </w:tcPr>
          <w:p w14:paraId="4CBB81CA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06F0CDB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063338">
              <w:t>≥ 2</w:t>
            </w:r>
          </w:p>
        </w:tc>
        <w:tc>
          <w:tcPr>
            <w:tcW w:w="1800" w:type="dxa"/>
            <w:vAlign w:val="center"/>
          </w:tcPr>
          <w:p w14:paraId="4F4D0BAB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8C6BFA" w:rsidRPr="00CF7AEA" w14:paraId="06CD0FC1" w14:textId="77777777" w:rsidTr="00D23109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D3DBB" w14:textId="77777777" w:rsidR="008C6BFA" w:rsidRPr="00063338" w:rsidRDefault="008C6BFA" w:rsidP="00D23109">
            <w:pPr>
              <w:pStyle w:val="TAC"/>
            </w:pPr>
            <w:r w:rsidRPr="008E245B">
              <w:rPr>
                <w:rFonts w:eastAsia="Calibri"/>
                <w:szCs w:val="24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5EC27" w14:textId="77777777" w:rsidR="008C6BFA" w:rsidRPr="00063338" w:rsidRDefault="008C6BFA" w:rsidP="00D23109">
            <w:pPr>
              <w:pStyle w:val="TAC"/>
            </w:pPr>
            <w:r w:rsidRPr="008E245B">
              <w:rPr>
                <w:rFonts w:eastAsia="Calibri"/>
                <w:szCs w:val="24"/>
              </w:rPr>
              <w:t>Table A.3.8.1-10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15702" w14:textId="77777777" w:rsidR="008C6BFA" w:rsidRPr="00063338" w:rsidRDefault="008C6BFA" w:rsidP="00D23109">
            <w:pPr>
              <w:pStyle w:val="TAC"/>
            </w:pPr>
            <w:r w:rsidRPr="008E245B">
              <w:rPr>
                <w:rFonts w:eastAsia="Calibri"/>
                <w:szCs w:val="24"/>
              </w:rPr>
              <w:t>R.1</w:t>
            </w:r>
            <w:r>
              <w:rPr>
                <w:rFonts w:eastAsia="Calibri"/>
                <w:szCs w:val="24"/>
              </w:rPr>
              <w:t>07-1</w:t>
            </w:r>
            <w:r w:rsidRPr="008E245B">
              <w:rPr>
                <w:rFonts w:eastAsia="Calibri"/>
                <w:szCs w:val="24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39C19" w14:textId="77777777" w:rsidR="008C6BFA" w:rsidRPr="00063338" w:rsidRDefault="008C6BFA" w:rsidP="00D23109">
            <w:pPr>
              <w:pStyle w:val="TAC"/>
            </w:pPr>
            <w:r>
              <w:rPr>
                <w:rFonts w:eastAsia="Calibri"/>
                <w:szCs w:val="24"/>
              </w:rPr>
              <w:t>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6A04" w14:textId="77777777" w:rsidR="008C6BFA" w:rsidRPr="00063338" w:rsidRDefault="008C6BFA" w:rsidP="00D23109">
            <w:pPr>
              <w:pStyle w:val="TAC"/>
            </w:pPr>
            <w:r w:rsidRPr="008E245B">
              <w:rPr>
                <w:rFonts w:eastAsia="Calibri"/>
                <w:szCs w:val="24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C363" w14:textId="77777777" w:rsidR="008C6BFA" w:rsidRPr="00063338" w:rsidRDefault="008C6BFA" w:rsidP="00D23109">
            <w:pPr>
              <w:pStyle w:val="TAC"/>
            </w:pPr>
            <w:r w:rsidRPr="008E245B">
              <w:rPr>
                <w:rFonts w:eastAsia="Calibri"/>
                <w:szCs w:val="24"/>
              </w:rPr>
              <w:t>0.46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FA60D" w14:textId="77777777" w:rsidR="008C6BFA" w:rsidRPr="00063338" w:rsidRDefault="008C6BFA" w:rsidP="00D23109">
            <w:pPr>
              <w:pStyle w:val="TAC"/>
            </w:pPr>
            <w:r>
              <w:rPr>
                <w:rFonts w:eastAsia="Calibri"/>
                <w:szCs w:val="24"/>
              </w:rPr>
              <w:t>30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20894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FF707" w14:textId="77777777" w:rsidR="008C6BFA" w:rsidRPr="00063338" w:rsidRDefault="008C6BFA" w:rsidP="00D23109">
            <w:pPr>
              <w:pStyle w:val="TAC"/>
            </w:pPr>
            <w:r w:rsidRPr="008E245B">
              <w:rPr>
                <w:rFonts w:eastAsia="Calibri"/>
                <w:szCs w:val="24"/>
              </w:rPr>
              <w:t>≥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722D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8C6BFA" w:rsidRPr="00CF7AEA" w14:paraId="302D52A9" w14:textId="77777777" w:rsidTr="00D23109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205B5" w14:textId="77777777" w:rsidR="008C6BFA" w:rsidRPr="00063338" w:rsidRDefault="008C6BFA" w:rsidP="00D23109">
            <w:pPr>
              <w:pStyle w:val="TAC"/>
            </w:pPr>
            <w:r w:rsidRPr="008E245B">
              <w:rPr>
                <w:rFonts w:eastAsia="Calibri"/>
                <w:szCs w:val="24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192C6" w14:textId="77777777" w:rsidR="008C6BFA" w:rsidRPr="00063338" w:rsidRDefault="008C6BFA" w:rsidP="00D23109">
            <w:pPr>
              <w:pStyle w:val="TAC"/>
            </w:pPr>
            <w:r w:rsidRPr="008E245B">
              <w:rPr>
                <w:rFonts w:eastAsia="Calibri"/>
                <w:szCs w:val="24"/>
              </w:rPr>
              <w:t>Table A.3.8.1-10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87B3E" w14:textId="77777777" w:rsidR="008C6BFA" w:rsidRPr="00063338" w:rsidRDefault="008C6BFA" w:rsidP="00D23109">
            <w:pPr>
              <w:pStyle w:val="TAC"/>
            </w:pPr>
            <w:r w:rsidRPr="008E245B">
              <w:rPr>
                <w:rFonts w:eastAsia="Calibri"/>
                <w:szCs w:val="24"/>
              </w:rPr>
              <w:t>R.107</w:t>
            </w:r>
            <w:r>
              <w:rPr>
                <w:rFonts w:eastAsia="Calibri"/>
                <w:szCs w:val="24"/>
              </w:rPr>
              <w:t>-2</w:t>
            </w:r>
            <w:r w:rsidRPr="008E245B">
              <w:rPr>
                <w:rFonts w:eastAsia="Calibri"/>
                <w:szCs w:val="24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CADAD" w14:textId="77777777" w:rsidR="008C6BFA" w:rsidRPr="00063338" w:rsidRDefault="008C6BFA" w:rsidP="00D23109">
            <w:pPr>
              <w:pStyle w:val="TAC"/>
            </w:pPr>
            <w:r>
              <w:rPr>
                <w:rFonts w:eastAsia="Calibri"/>
                <w:szCs w:val="24"/>
              </w:rPr>
              <w:t>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F8983" w14:textId="77777777" w:rsidR="008C6BFA" w:rsidRPr="00063338" w:rsidRDefault="008C6BFA" w:rsidP="00D23109">
            <w:pPr>
              <w:pStyle w:val="TAC"/>
            </w:pPr>
            <w:r w:rsidRPr="008E245B">
              <w:rPr>
                <w:rFonts w:eastAsia="Calibri"/>
                <w:szCs w:val="24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B1AE4" w14:textId="77777777" w:rsidR="008C6BFA" w:rsidRPr="00063338" w:rsidRDefault="008C6BFA" w:rsidP="00D23109">
            <w:pPr>
              <w:pStyle w:val="TAC"/>
            </w:pPr>
            <w:r w:rsidRPr="008E245B">
              <w:rPr>
                <w:rFonts w:eastAsia="Calibri"/>
                <w:szCs w:val="24"/>
              </w:rPr>
              <w:t>0.46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36E6E" w14:textId="77777777" w:rsidR="008C6BFA" w:rsidRPr="00063338" w:rsidRDefault="008C6BFA" w:rsidP="00D23109">
            <w:pPr>
              <w:pStyle w:val="TAC"/>
            </w:pPr>
            <w:r>
              <w:rPr>
                <w:rFonts w:eastAsia="Calibri"/>
                <w:szCs w:val="24"/>
              </w:rPr>
              <w:t>35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01E04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C7829" w14:textId="77777777" w:rsidR="008C6BFA" w:rsidRPr="00063338" w:rsidRDefault="008C6BFA" w:rsidP="00D23109">
            <w:pPr>
              <w:pStyle w:val="TAC"/>
            </w:pPr>
            <w:r w:rsidRPr="008E245B">
              <w:rPr>
                <w:rFonts w:eastAsia="Calibri"/>
                <w:szCs w:val="24"/>
              </w:rPr>
              <w:t>≥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AAEB7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8C6BFA" w:rsidRPr="00CF7AEA" w14:paraId="75F1E3E5" w14:textId="77777777" w:rsidTr="00D23109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8EF5D" w14:textId="77777777" w:rsidR="008C6BFA" w:rsidRPr="00063338" w:rsidRDefault="008C6BFA" w:rsidP="00D23109">
            <w:pPr>
              <w:pStyle w:val="TAC"/>
            </w:pPr>
            <w:r w:rsidRPr="008E245B">
              <w:rPr>
                <w:rFonts w:eastAsia="Calibri"/>
                <w:szCs w:val="24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3B80D" w14:textId="77777777" w:rsidR="008C6BFA" w:rsidRPr="00063338" w:rsidRDefault="008C6BFA" w:rsidP="00D23109">
            <w:pPr>
              <w:pStyle w:val="TAC"/>
            </w:pPr>
            <w:r w:rsidRPr="008E245B">
              <w:rPr>
                <w:rFonts w:eastAsia="Calibri"/>
                <w:szCs w:val="24"/>
              </w:rPr>
              <w:t>Table A.3.8.1-10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88876" w14:textId="77777777" w:rsidR="008C6BFA" w:rsidRPr="00063338" w:rsidRDefault="008C6BFA" w:rsidP="00D23109">
            <w:pPr>
              <w:pStyle w:val="TAC"/>
            </w:pPr>
            <w:r w:rsidRPr="008E245B">
              <w:rPr>
                <w:rFonts w:eastAsia="Calibri"/>
                <w:szCs w:val="24"/>
              </w:rPr>
              <w:t>R.107</w:t>
            </w:r>
            <w:r>
              <w:rPr>
                <w:rFonts w:eastAsia="Calibri"/>
                <w:szCs w:val="24"/>
              </w:rPr>
              <w:t>-3</w:t>
            </w:r>
            <w:r w:rsidRPr="008E245B">
              <w:rPr>
                <w:rFonts w:eastAsia="Calibri"/>
                <w:szCs w:val="24"/>
              </w:rPr>
              <w:t xml:space="preserve">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0A7B" w14:textId="77777777" w:rsidR="008C6BFA" w:rsidRPr="00063338" w:rsidRDefault="008C6BFA" w:rsidP="00D23109">
            <w:pPr>
              <w:pStyle w:val="TAC"/>
            </w:pPr>
            <w:r>
              <w:rPr>
                <w:rFonts w:eastAsia="Calibri"/>
                <w:szCs w:val="24"/>
              </w:rPr>
              <w:t>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6F503" w14:textId="77777777" w:rsidR="008C6BFA" w:rsidRPr="00063338" w:rsidRDefault="008C6BFA" w:rsidP="00D23109">
            <w:pPr>
              <w:pStyle w:val="TAC"/>
            </w:pPr>
            <w:r w:rsidRPr="008E245B">
              <w:rPr>
                <w:rFonts w:eastAsia="Calibri"/>
                <w:szCs w:val="24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2563E" w14:textId="77777777" w:rsidR="008C6BFA" w:rsidRPr="00063338" w:rsidRDefault="008C6BFA" w:rsidP="00D23109">
            <w:pPr>
              <w:pStyle w:val="TAC"/>
            </w:pPr>
            <w:r w:rsidRPr="008E245B">
              <w:rPr>
                <w:rFonts w:eastAsia="Calibri"/>
                <w:szCs w:val="24"/>
              </w:rPr>
              <w:t>0.46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386EE" w14:textId="77777777" w:rsidR="008C6BFA" w:rsidRPr="00063338" w:rsidRDefault="008C6BFA" w:rsidP="00D23109">
            <w:pPr>
              <w:pStyle w:val="TAC"/>
            </w:pPr>
            <w:r>
              <w:rPr>
                <w:rFonts w:eastAsia="Calibri"/>
                <w:szCs w:val="24"/>
              </w:rPr>
              <w:t>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C1C6B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B2B69" w14:textId="77777777" w:rsidR="008C6BFA" w:rsidRPr="00063338" w:rsidRDefault="008C6BFA" w:rsidP="00D23109">
            <w:pPr>
              <w:pStyle w:val="TAC"/>
            </w:pPr>
            <w:r w:rsidRPr="008E245B">
              <w:rPr>
                <w:rFonts w:eastAsia="Calibri"/>
                <w:szCs w:val="24"/>
              </w:rPr>
              <w:t>≥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D1C42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8C6BFA" w:rsidRPr="00CF7AEA" w14:paraId="46DAD695" w14:textId="77777777" w:rsidTr="00D23109">
        <w:trPr>
          <w:trHeight w:val="284"/>
          <w:ins w:id="269" w:author="Stefan Brueck" w:date="2025-11-07T20:33:00Z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0B2D0" w14:textId="77777777" w:rsidR="008C6BFA" w:rsidRPr="008E245B" w:rsidRDefault="008C6BFA" w:rsidP="00D23109">
            <w:pPr>
              <w:pStyle w:val="TAC"/>
              <w:rPr>
                <w:ins w:id="270" w:author="Stefan Brueck" w:date="2025-11-07T20:33:00Z" w16du:dateUtc="2025-11-07T19:33:00Z"/>
                <w:rFonts w:eastAsia="Calibri"/>
                <w:szCs w:val="24"/>
              </w:rPr>
            </w:pPr>
            <w:ins w:id="271" w:author="Stefan Brueck" w:date="2025-11-07T20:33:00Z" w16du:dateUtc="2025-11-07T19:33:00Z">
              <w:r>
                <w:rPr>
                  <w:rFonts w:eastAsia="Calibri"/>
                  <w:szCs w:val="24"/>
                </w:rPr>
                <w:t>FDD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C1B0" w14:textId="77777777" w:rsidR="008C6BFA" w:rsidRPr="008E245B" w:rsidRDefault="008C6BFA" w:rsidP="00D23109">
            <w:pPr>
              <w:pStyle w:val="TAC"/>
              <w:rPr>
                <w:ins w:id="272" w:author="Stefan Brueck" w:date="2025-11-07T20:33:00Z" w16du:dateUtc="2025-11-07T19:33:00Z"/>
                <w:rFonts w:eastAsia="Calibri"/>
                <w:szCs w:val="24"/>
              </w:rPr>
            </w:pPr>
            <w:ins w:id="273" w:author="Stefan Brueck" w:date="2025-11-07T20:44:00Z" w16du:dateUtc="2025-11-07T19:44:00Z">
              <w:r w:rsidRPr="008E245B">
                <w:rPr>
                  <w:rFonts w:eastAsia="Calibri"/>
                  <w:szCs w:val="24"/>
                </w:rPr>
                <w:t>Table A.3.8.1-1</w:t>
              </w:r>
              <w:r>
                <w:rPr>
                  <w:rFonts w:eastAsia="Calibri"/>
                  <w:szCs w:val="24"/>
                </w:rPr>
                <w:t>1</w:t>
              </w:r>
            </w:ins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B3489" w14:textId="77777777" w:rsidR="008C6BFA" w:rsidRDefault="008C6BFA" w:rsidP="00D23109">
            <w:pPr>
              <w:pStyle w:val="TAC"/>
              <w:rPr>
                <w:ins w:id="274" w:author="Stefan Brueck" w:date="2025-11-07T20:33:00Z" w16du:dateUtc="2025-11-07T19:33:00Z"/>
                <w:rFonts w:eastAsia="Calibri"/>
                <w:szCs w:val="24"/>
              </w:rPr>
            </w:pPr>
            <w:ins w:id="275" w:author="Stefan Brueck" w:date="2025-11-07T20:33:00Z" w16du:dateUtc="2025-11-07T19:33:00Z">
              <w:r>
                <w:rPr>
                  <w:rFonts w:eastAsia="Calibri"/>
                  <w:szCs w:val="24"/>
                </w:rPr>
                <w:t>R.108-1</w:t>
              </w:r>
            </w:ins>
          </w:p>
          <w:p w14:paraId="5D2B3D11" w14:textId="77777777" w:rsidR="008C6BFA" w:rsidRPr="008E245B" w:rsidRDefault="008C6BFA" w:rsidP="00D23109">
            <w:pPr>
              <w:pStyle w:val="TAC"/>
              <w:rPr>
                <w:ins w:id="276" w:author="Stefan Brueck" w:date="2025-11-07T20:33:00Z" w16du:dateUtc="2025-11-07T19:33:00Z"/>
                <w:rFonts w:eastAsia="Calibri"/>
                <w:szCs w:val="24"/>
              </w:rPr>
            </w:pPr>
            <w:ins w:id="277" w:author="Stefan Brueck" w:date="2025-11-07T20:33:00Z" w16du:dateUtc="2025-11-07T19:33:00Z">
              <w:r>
                <w:rPr>
                  <w:rFonts w:eastAsia="Calibri"/>
                  <w:szCs w:val="24"/>
                </w:rPr>
                <w:t>FDD</w:t>
              </w:r>
            </w:ins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29216" w14:textId="77777777" w:rsidR="008C6BFA" w:rsidRDefault="008C6BFA" w:rsidP="00D23109">
            <w:pPr>
              <w:pStyle w:val="TAC"/>
              <w:rPr>
                <w:ins w:id="278" w:author="Stefan Brueck" w:date="2025-11-07T20:33:00Z" w16du:dateUtc="2025-11-07T19:33:00Z"/>
                <w:rFonts w:eastAsia="Calibri"/>
                <w:szCs w:val="24"/>
              </w:rPr>
            </w:pPr>
            <w:ins w:id="279" w:author="Stefan Brueck" w:date="2025-11-07T20:34:00Z" w16du:dateUtc="2025-11-07T19:34:00Z">
              <w:r>
                <w:rPr>
                  <w:rFonts w:eastAsia="Calibri"/>
                  <w:szCs w:val="24"/>
                </w:rPr>
                <w:t>8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B38D2" w14:textId="77777777" w:rsidR="008C6BFA" w:rsidRPr="008E245B" w:rsidRDefault="008C6BFA" w:rsidP="00D23109">
            <w:pPr>
              <w:pStyle w:val="TAC"/>
              <w:rPr>
                <w:ins w:id="280" w:author="Stefan Brueck" w:date="2025-11-07T20:33:00Z" w16du:dateUtc="2025-11-07T19:33:00Z"/>
                <w:rFonts w:eastAsia="Calibri"/>
                <w:szCs w:val="24"/>
              </w:rPr>
            </w:pPr>
            <w:ins w:id="281" w:author="Stefan Brueck" w:date="2025-11-07T20:34:00Z" w16du:dateUtc="2025-11-07T19:34:00Z">
              <w:r>
                <w:rPr>
                  <w:rFonts w:eastAsia="Calibri"/>
                  <w:szCs w:val="24"/>
                </w:rPr>
                <w:t>16QAM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FC088" w14:textId="77777777" w:rsidR="008C6BFA" w:rsidRPr="008E245B" w:rsidRDefault="008C6BFA" w:rsidP="00D23109">
            <w:pPr>
              <w:pStyle w:val="TAC"/>
              <w:rPr>
                <w:ins w:id="282" w:author="Stefan Brueck" w:date="2025-11-07T20:33:00Z" w16du:dateUtc="2025-11-07T19:33:00Z"/>
                <w:rFonts w:eastAsia="Calibri"/>
                <w:szCs w:val="24"/>
              </w:rPr>
            </w:pPr>
            <w:ins w:id="283" w:author="Stefan Brueck" w:date="2025-11-07T20:34:00Z" w16du:dateUtc="2025-11-07T19:34:00Z">
              <w:r>
                <w:rPr>
                  <w:rFonts w:eastAsia="Calibri"/>
                  <w:szCs w:val="24"/>
                </w:rPr>
                <w:t>0.41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9FEFE" w14:textId="77777777" w:rsidR="008C6BFA" w:rsidRDefault="008C6BFA" w:rsidP="00D23109">
            <w:pPr>
              <w:pStyle w:val="TAC"/>
              <w:rPr>
                <w:ins w:id="284" w:author="Stefan Brueck" w:date="2025-11-07T20:33:00Z" w16du:dateUtc="2025-11-07T19:33:00Z"/>
                <w:rFonts w:eastAsia="Calibri"/>
                <w:szCs w:val="24"/>
              </w:rPr>
            </w:pPr>
            <w:ins w:id="285" w:author="Stefan Brueck" w:date="2025-11-07T20:34:00Z" w16du:dateUtc="2025-11-07T19:34:00Z">
              <w:r>
                <w:rPr>
                  <w:rFonts w:eastAsia="Calibri"/>
                  <w:szCs w:val="24"/>
                </w:rPr>
                <w:t>40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82B18" w14:textId="77777777" w:rsidR="008C6BFA" w:rsidRPr="00CF7AEA" w:rsidRDefault="008C6BFA" w:rsidP="00D23109">
            <w:pPr>
              <w:pStyle w:val="TAC"/>
              <w:rPr>
                <w:ins w:id="286" w:author="Stefan Brueck" w:date="2025-11-07T20:33:00Z" w16du:dateUtc="2025-11-07T19:33:00Z"/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02E0" w14:textId="77777777" w:rsidR="008C6BFA" w:rsidRPr="008E245B" w:rsidRDefault="008C6BFA" w:rsidP="00D23109">
            <w:pPr>
              <w:pStyle w:val="TAC"/>
              <w:rPr>
                <w:ins w:id="287" w:author="Stefan Brueck" w:date="2025-11-07T20:33:00Z" w16du:dateUtc="2025-11-07T19:33:00Z"/>
                <w:rFonts w:eastAsia="Calibri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D05F8" w14:textId="77777777" w:rsidR="008C6BFA" w:rsidRPr="00CF7AEA" w:rsidRDefault="008C6BFA" w:rsidP="00D23109">
            <w:pPr>
              <w:pStyle w:val="TAC"/>
              <w:rPr>
                <w:ins w:id="288" w:author="Stefan Brueck" w:date="2025-11-07T20:33:00Z" w16du:dateUtc="2025-11-07T19:33:00Z"/>
                <w:rFonts w:cs="Arial"/>
                <w:sz w:val="16"/>
                <w:szCs w:val="16"/>
              </w:rPr>
            </w:pPr>
          </w:p>
        </w:tc>
      </w:tr>
      <w:tr w:rsidR="008C6BFA" w:rsidRPr="00CF7AEA" w14:paraId="057CD3FB" w14:textId="77777777" w:rsidTr="00D23109">
        <w:trPr>
          <w:trHeight w:val="284"/>
          <w:ins w:id="289" w:author="Stefan Brueck" w:date="2025-11-07T20:33:00Z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6E3A6" w14:textId="77777777" w:rsidR="008C6BFA" w:rsidRDefault="008C6BFA" w:rsidP="00D23109">
            <w:pPr>
              <w:pStyle w:val="TAC"/>
              <w:rPr>
                <w:ins w:id="290" w:author="Stefan Brueck" w:date="2025-11-07T20:33:00Z" w16du:dateUtc="2025-11-07T19:33:00Z"/>
                <w:rFonts w:eastAsia="Calibri"/>
                <w:szCs w:val="24"/>
              </w:rPr>
            </w:pPr>
            <w:ins w:id="291" w:author="Stefan Brueck" w:date="2025-11-07T20:33:00Z" w16du:dateUtc="2025-11-07T19:33:00Z">
              <w:r>
                <w:rPr>
                  <w:rFonts w:eastAsia="Calibri"/>
                  <w:szCs w:val="24"/>
                </w:rPr>
                <w:t>FDD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84920" w14:textId="77777777" w:rsidR="008C6BFA" w:rsidRPr="008E245B" w:rsidRDefault="008C6BFA" w:rsidP="00D23109">
            <w:pPr>
              <w:pStyle w:val="TAC"/>
              <w:rPr>
                <w:ins w:id="292" w:author="Stefan Brueck" w:date="2025-11-07T20:33:00Z" w16du:dateUtc="2025-11-07T19:33:00Z"/>
                <w:rFonts w:eastAsia="Calibri"/>
                <w:szCs w:val="24"/>
              </w:rPr>
            </w:pPr>
            <w:ins w:id="293" w:author="Stefan Brueck" w:date="2025-11-07T20:44:00Z" w16du:dateUtc="2025-11-07T19:44:00Z">
              <w:r w:rsidRPr="008E245B">
                <w:rPr>
                  <w:rFonts w:eastAsia="Calibri"/>
                  <w:szCs w:val="24"/>
                </w:rPr>
                <w:t>Table A.3.8.1-1</w:t>
              </w:r>
              <w:r>
                <w:rPr>
                  <w:rFonts w:eastAsia="Calibri"/>
                  <w:szCs w:val="24"/>
                </w:rPr>
                <w:t>1</w:t>
              </w:r>
            </w:ins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A00BB" w14:textId="77777777" w:rsidR="008C6BFA" w:rsidRDefault="008C6BFA" w:rsidP="00D23109">
            <w:pPr>
              <w:pStyle w:val="TAC"/>
              <w:rPr>
                <w:ins w:id="294" w:author="Stefan Brueck" w:date="2025-11-07T20:33:00Z" w16du:dateUtc="2025-11-07T19:33:00Z"/>
                <w:rFonts w:eastAsia="Calibri"/>
                <w:szCs w:val="24"/>
              </w:rPr>
            </w:pPr>
            <w:ins w:id="295" w:author="Stefan Brueck" w:date="2025-11-07T20:33:00Z" w16du:dateUtc="2025-11-07T19:33:00Z">
              <w:r>
                <w:rPr>
                  <w:rFonts w:eastAsia="Calibri"/>
                  <w:szCs w:val="24"/>
                </w:rPr>
                <w:t>R.108-2</w:t>
              </w:r>
            </w:ins>
          </w:p>
          <w:p w14:paraId="13DAD0F1" w14:textId="77777777" w:rsidR="008C6BFA" w:rsidRDefault="008C6BFA" w:rsidP="00D23109">
            <w:pPr>
              <w:pStyle w:val="TAC"/>
              <w:rPr>
                <w:ins w:id="296" w:author="Stefan Brueck" w:date="2025-11-07T20:33:00Z" w16du:dateUtc="2025-11-07T19:33:00Z"/>
                <w:rFonts w:eastAsia="Calibri"/>
                <w:szCs w:val="24"/>
              </w:rPr>
            </w:pPr>
            <w:ins w:id="297" w:author="Stefan Brueck" w:date="2025-11-07T20:33:00Z" w16du:dateUtc="2025-11-07T19:33:00Z">
              <w:r>
                <w:rPr>
                  <w:rFonts w:eastAsia="Calibri"/>
                  <w:szCs w:val="24"/>
                </w:rPr>
                <w:t>FDD</w:t>
              </w:r>
            </w:ins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E5A35" w14:textId="77777777" w:rsidR="008C6BFA" w:rsidRDefault="008C6BFA" w:rsidP="00D23109">
            <w:pPr>
              <w:pStyle w:val="TAC"/>
              <w:rPr>
                <w:ins w:id="298" w:author="Stefan Brueck" w:date="2025-11-07T20:33:00Z" w16du:dateUtc="2025-11-07T19:33:00Z"/>
                <w:rFonts w:eastAsia="Calibri"/>
                <w:szCs w:val="24"/>
              </w:rPr>
            </w:pPr>
            <w:ins w:id="299" w:author="Stefan Brueck" w:date="2025-11-07T20:34:00Z" w16du:dateUtc="2025-11-07T19:34:00Z">
              <w:r>
                <w:rPr>
                  <w:rFonts w:eastAsia="Calibri"/>
                  <w:szCs w:val="24"/>
                </w:rPr>
                <w:t>8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786FD" w14:textId="77777777" w:rsidR="008C6BFA" w:rsidRPr="008E245B" w:rsidRDefault="008C6BFA" w:rsidP="00D23109">
            <w:pPr>
              <w:pStyle w:val="TAC"/>
              <w:rPr>
                <w:ins w:id="300" w:author="Stefan Brueck" w:date="2025-11-07T20:33:00Z" w16du:dateUtc="2025-11-07T19:33:00Z"/>
                <w:rFonts w:eastAsia="Calibri"/>
                <w:szCs w:val="24"/>
              </w:rPr>
            </w:pPr>
            <w:ins w:id="301" w:author="Stefan Brueck" w:date="2025-11-07T20:34:00Z" w16du:dateUtc="2025-11-07T19:34:00Z">
              <w:r>
                <w:rPr>
                  <w:rFonts w:eastAsia="Calibri"/>
                  <w:szCs w:val="24"/>
                </w:rPr>
                <w:t>QPSK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24251" w14:textId="77777777" w:rsidR="008C6BFA" w:rsidRPr="008E245B" w:rsidRDefault="008C6BFA" w:rsidP="00D23109">
            <w:pPr>
              <w:pStyle w:val="TAC"/>
              <w:rPr>
                <w:ins w:id="302" w:author="Stefan Brueck" w:date="2025-11-07T20:33:00Z" w16du:dateUtc="2025-11-07T19:33:00Z"/>
                <w:rFonts w:eastAsia="Calibri"/>
                <w:szCs w:val="24"/>
              </w:rPr>
            </w:pPr>
            <w:ins w:id="303" w:author="Stefan Brueck" w:date="2025-11-07T20:34:00Z" w16du:dateUtc="2025-11-07T19:34:00Z">
              <w:r>
                <w:rPr>
                  <w:rFonts w:eastAsia="Calibri"/>
                  <w:szCs w:val="24"/>
                </w:rPr>
                <w:t>0.3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71649" w14:textId="77777777" w:rsidR="008C6BFA" w:rsidRDefault="008C6BFA" w:rsidP="00D23109">
            <w:pPr>
              <w:pStyle w:val="TAC"/>
              <w:rPr>
                <w:ins w:id="304" w:author="Stefan Brueck" w:date="2025-11-07T20:33:00Z" w16du:dateUtc="2025-11-07T19:33:00Z"/>
                <w:rFonts w:eastAsia="Calibri"/>
                <w:szCs w:val="24"/>
              </w:rPr>
            </w:pPr>
            <w:ins w:id="305" w:author="Stefan Brueck" w:date="2025-11-07T20:34:00Z" w16du:dateUtc="2025-11-07T19:34:00Z">
              <w:r>
                <w:rPr>
                  <w:rFonts w:eastAsia="Calibri"/>
                  <w:szCs w:val="24"/>
                </w:rPr>
                <w:t>40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EC7D5" w14:textId="77777777" w:rsidR="008C6BFA" w:rsidRPr="00CF7AEA" w:rsidRDefault="008C6BFA" w:rsidP="00D23109">
            <w:pPr>
              <w:pStyle w:val="TAC"/>
              <w:rPr>
                <w:ins w:id="306" w:author="Stefan Brueck" w:date="2025-11-07T20:33:00Z" w16du:dateUtc="2025-11-07T19:33:00Z"/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52400" w14:textId="77777777" w:rsidR="008C6BFA" w:rsidRPr="008E245B" w:rsidRDefault="008C6BFA" w:rsidP="00D23109">
            <w:pPr>
              <w:pStyle w:val="TAC"/>
              <w:rPr>
                <w:ins w:id="307" w:author="Stefan Brueck" w:date="2025-11-07T20:33:00Z" w16du:dateUtc="2025-11-07T19:33:00Z"/>
                <w:rFonts w:eastAsia="Calibri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2E3E0" w14:textId="77777777" w:rsidR="008C6BFA" w:rsidRPr="00CF7AEA" w:rsidRDefault="008C6BFA" w:rsidP="00D23109">
            <w:pPr>
              <w:pStyle w:val="TAC"/>
              <w:rPr>
                <w:ins w:id="308" w:author="Stefan Brueck" w:date="2025-11-07T20:33:00Z" w16du:dateUtc="2025-11-07T19:33:00Z"/>
                <w:rFonts w:cs="Arial"/>
                <w:sz w:val="16"/>
                <w:szCs w:val="16"/>
              </w:rPr>
            </w:pPr>
          </w:p>
        </w:tc>
      </w:tr>
      <w:tr w:rsidR="008C6BFA" w:rsidRPr="00CF7AEA" w14:paraId="59AB2DD5" w14:textId="77777777" w:rsidTr="00D23109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20DD023A" w14:textId="77777777" w:rsidR="008C6BFA" w:rsidRPr="00CF7AEA" w:rsidRDefault="008C6BFA" w:rsidP="00D23109">
            <w:pPr>
              <w:pStyle w:val="TAH"/>
              <w:jc w:val="left"/>
              <w:rPr>
                <w:rFonts w:cs="Arial"/>
              </w:rPr>
            </w:pPr>
            <w:r w:rsidRPr="00CF7AEA">
              <w:rPr>
                <w:rFonts w:cs="Arial"/>
              </w:rPr>
              <w:t>TDD</w:t>
            </w:r>
          </w:p>
        </w:tc>
      </w:tr>
      <w:tr w:rsidR="008C6BFA" w:rsidRPr="00CF7AEA" w14:paraId="7C79AE4E" w14:textId="77777777" w:rsidTr="00D23109">
        <w:trPr>
          <w:trHeight w:val="284"/>
        </w:trPr>
        <w:tc>
          <w:tcPr>
            <w:tcW w:w="956" w:type="dxa"/>
            <w:vAlign w:val="center"/>
          </w:tcPr>
          <w:p w14:paraId="170A1827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94D467D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A.3.8.2-1</w:t>
            </w:r>
          </w:p>
        </w:tc>
        <w:tc>
          <w:tcPr>
            <w:tcW w:w="1238" w:type="dxa"/>
            <w:vAlign w:val="center"/>
          </w:tcPr>
          <w:p w14:paraId="24961DB3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R.40 TDD</w:t>
            </w:r>
          </w:p>
        </w:tc>
        <w:tc>
          <w:tcPr>
            <w:tcW w:w="677" w:type="dxa"/>
            <w:vAlign w:val="center"/>
          </w:tcPr>
          <w:p w14:paraId="2DFE3245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0BDB5D88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799FE36C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05E4AF35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3122393B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8FA5006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05DCA384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C6BFA" w:rsidRPr="00CF7AEA" w14:paraId="343E5360" w14:textId="77777777" w:rsidTr="00D23109">
        <w:trPr>
          <w:trHeight w:val="284"/>
        </w:trPr>
        <w:tc>
          <w:tcPr>
            <w:tcW w:w="956" w:type="dxa"/>
            <w:vAlign w:val="center"/>
          </w:tcPr>
          <w:p w14:paraId="6320DEBE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F0E1B53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A.3.8.2-1</w:t>
            </w:r>
          </w:p>
        </w:tc>
        <w:tc>
          <w:tcPr>
            <w:tcW w:w="1238" w:type="dxa"/>
            <w:vAlign w:val="center"/>
          </w:tcPr>
          <w:p w14:paraId="5B3B4C77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R.37 TDD</w:t>
            </w:r>
          </w:p>
        </w:tc>
        <w:tc>
          <w:tcPr>
            <w:tcW w:w="677" w:type="dxa"/>
            <w:vAlign w:val="center"/>
          </w:tcPr>
          <w:p w14:paraId="0CF16140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232C9CEF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018D37A6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219C7EF9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0BBFDB9F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A59147A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267366DF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C6BFA" w:rsidRPr="00CF7AEA" w14:paraId="14280101" w14:textId="77777777" w:rsidTr="00D23109">
        <w:trPr>
          <w:trHeight w:val="284"/>
        </w:trPr>
        <w:tc>
          <w:tcPr>
            <w:tcW w:w="956" w:type="dxa"/>
            <w:vAlign w:val="center"/>
          </w:tcPr>
          <w:p w14:paraId="561165F6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4817145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A.3.8.2-2</w:t>
            </w:r>
          </w:p>
        </w:tc>
        <w:tc>
          <w:tcPr>
            <w:tcW w:w="1238" w:type="dxa"/>
            <w:vAlign w:val="center"/>
          </w:tcPr>
          <w:p w14:paraId="24E35B48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R.38 TDD</w:t>
            </w:r>
          </w:p>
        </w:tc>
        <w:tc>
          <w:tcPr>
            <w:tcW w:w="677" w:type="dxa"/>
            <w:vAlign w:val="center"/>
          </w:tcPr>
          <w:p w14:paraId="41318C55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24E1750B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7853EA81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465849F4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4419EF7B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205135B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07C46374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C6BFA" w:rsidRPr="00CF7AEA" w14:paraId="2C2F30EF" w14:textId="77777777" w:rsidTr="00D23109">
        <w:trPr>
          <w:trHeight w:val="284"/>
        </w:trPr>
        <w:tc>
          <w:tcPr>
            <w:tcW w:w="956" w:type="dxa"/>
            <w:vAlign w:val="center"/>
          </w:tcPr>
          <w:p w14:paraId="5DBB4F1D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5D6FDDF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A.3.8.2-3</w:t>
            </w:r>
          </w:p>
        </w:tc>
        <w:tc>
          <w:tcPr>
            <w:tcW w:w="1238" w:type="dxa"/>
            <w:vAlign w:val="center"/>
          </w:tcPr>
          <w:p w14:paraId="53D65B42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R.39-1 TDD</w:t>
            </w:r>
          </w:p>
        </w:tc>
        <w:tc>
          <w:tcPr>
            <w:tcW w:w="677" w:type="dxa"/>
            <w:vAlign w:val="center"/>
          </w:tcPr>
          <w:p w14:paraId="6177C792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4B3008A6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0CC8B5A1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2/3</w:t>
            </w:r>
          </w:p>
        </w:tc>
        <w:tc>
          <w:tcPr>
            <w:tcW w:w="540" w:type="dxa"/>
            <w:vAlign w:val="center"/>
          </w:tcPr>
          <w:p w14:paraId="0AEC957E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312FB880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EC5C30C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53D84DD8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C6BFA" w:rsidRPr="00CF7AEA" w14:paraId="65C75A62" w14:textId="77777777" w:rsidTr="00D23109">
        <w:trPr>
          <w:trHeight w:val="284"/>
        </w:trPr>
        <w:tc>
          <w:tcPr>
            <w:tcW w:w="956" w:type="dxa"/>
            <w:vAlign w:val="center"/>
          </w:tcPr>
          <w:p w14:paraId="29751605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BDA8574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A.3.8.2-3</w:t>
            </w:r>
          </w:p>
        </w:tc>
        <w:tc>
          <w:tcPr>
            <w:tcW w:w="1238" w:type="dxa"/>
            <w:vAlign w:val="center"/>
          </w:tcPr>
          <w:p w14:paraId="593E5921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R.39 TDD</w:t>
            </w:r>
          </w:p>
        </w:tc>
        <w:tc>
          <w:tcPr>
            <w:tcW w:w="677" w:type="dxa"/>
            <w:vAlign w:val="center"/>
          </w:tcPr>
          <w:p w14:paraId="47EE2459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15F5509D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7F22482F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2/3</w:t>
            </w:r>
          </w:p>
        </w:tc>
        <w:tc>
          <w:tcPr>
            <w:tcW w:w="540" w:type="dxa"/>
            <w:vAlign w:val="center"/>
          </w:tcPr>
          <w:p w14:paraId="61383945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44F9F232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3CD31BE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31FA2E1A" w14:textId="77777777" w:rsidR="008C6BFA" w:rsidRPr="00CF7AEA" w:rsidRDefault="008C6BFA" w:rsidP="00D23109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</w:tbl>
    <w:p w14:paraId="2BE3519F" w14:textId="77777777" w:rsidR="008C6BFA" w:rsidRDefault="008C6BFA" w:rsidP="008C6BFA">
      <w:pPr>
        <w:jc w:val="center"/>
        <w:rPr>
          <w:noProof/>
          <w:color w:val="FF0000"/>
        </w:rPr>
      </w:pPr>
    </w:p>
    <w:p w14:paraId="4ABF0971" w14:textId="1D7658CF" w:rsidR="008C6BFA" w:rsidRDefault="008C6BFA" w:rsidP="008C6BFA">
      <w:pPr>
        <w:jc w:val="center"/>
        <w:rPr>
          <w:ins w:id="309" w:author="Stefan Brueck" w:date="2025-11-07T20:37:00Z" w16du:dateUtc="2025-11-07T19:37:00Z"/>
          <w:noProof/>
          <w:color w:val="FF0000"/>
        </w:rPr>
      </w:pPr>
      <w:r w:rsidRPr="00406ED1">
        <w:rPr>
          <w:noProof/>
          <w:color w:val="FF0000"/>
        </w:rPr>
        <w:t xml:space="preserve">==== End of Change </w:t>
      </w:r>
      <w:r w:rsidR="00A426E5">
        <w:rPr>
          <w:noProof/>
          <w:color w:val="FF0000"/>
        </w:rPr>
        <w:t xml:space="preserve">#2 </w:t>
      </w:r>
      <w:r w:rsidRPr="00406ED1">
        <w:rPr>
          <w:noProof/>
          <w:color w:val="FF0000"/>
        </w:rPr>
        <w:t>====</w:t>
      </w:r>
    </w:p>
    <w:p w14:paraId="1DDA153C" w14:textId="14B846FB" w:rsidR="008C6BFA" w:rsidRDefault="008C6BFA" w:rsidP="008C6BFA">
      <w:pPr>
        <w:jc w:val="center"/>
        <w:rPr>
          <w:ins w:id="310" w:author="Stefan Brueck" w:date="2025-11-07T20:43:00Z" w16du:dateUtc="2025-11-07T19:43:00Z"/>
          <w:noProof/>
          <w:color w:val="FF0000"/>
        </w:rPr>
      </w:pPr>
      <w:r w:rsidRPr="00406ED1">
        <w:rPr>
          <w:noProof/>
          <w:color w:val="FF0000"/>
        </w:rPr>
        <w:lastRenderedPageBreak/>
        <w:t xml:space="preserve">==== Start of Change </w:t>
      </w:r>
      <w:r w:rsidR="00A426E5">
        <w:rPr>
          <w:noProof/>
          <w:color w:val="FF0000"/>
        </w:rPr>
        <w:t xml:space="preserve">#3 </w:t>
      </w:r>
      <w:r w:rsidRPr="00406ED1">
        <w:rPr>
          <w:noProof/>
          <w:color w:val="FF0000"/>
        </w:rPr>
        <w:t>====</w:t>
      </w:r>
    </w:p>
    <w:p w14:paraId="526D68D3" w14:textId="77777777" w:rsidR="008C6BFA" w:rsidRPr="00BE0BC8" w:rsidRDefault="008C6BFA" w:rsidP="008C6BFA">
      <w:pPr>
        <w:pStyle w:val="TH"/>
        <w:rPr>
          <w:lang w:eastAsia="zh-CN"/>
        </w:rPr>
      </w:pPr>
      <w:ins w:id="311" w:author="Stefan Brueck" w:date="2025-11-07T20:43:00Z" w16du:dateUtc="2025-11-07T19:43:00Z">
        <w:r>
          <w:t>Table A.3.8</w:t>
        </w:r>
        <w:r>
          <w:rPr>
            <w:lang w:eastAsia="zh-CN"/>
          </w:rPr>
          <w:t>.1</w:t>
        </w:r>
        <w:r>
          <w:t xml:space="preserve">-11: </w:t>
        </w:r>
        <w:r>
          <w:rPr>
            <w:lang w:eastAsia="zh-CN"/>
          </w:rPr>
          <w:t xml:space="preserve">Fixed Reference Channel </w:t>
        </w:r>
        <w:r>
          <w:t xml:space="preserve">for </w:t>
        </w:r>
        <w:r>
          <w:rPr>
            <w:lang w:eastAsia="zh-CN"/>
          </w:rPr>
          <w:t>subcarrier spacing 1.25 kHz with LTE based 5G terrestrial broadcast MBMS dedicated cell</w:t>
        </w:r>
      </w:ins>
      <w:ins w:id="312" w:author="Stefan Brueck" w:date="2025-11-07T20:44:00Z" w16du:dateUtc="2025-11-07T19:44:00Z">
        <w:r>
          <w:rPr>
            <w:lang w:eastAsia="zh-CN"/>
          </w:rPr>
          <w:t xml:space="preserve"> with time-frequency interleaving</w:t>
        </w:r>
      </w:ins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2070"/>
        <w:gridCol w:w="900"/>
        <w:gridCol w:w="2745"/>
        <w:gridCol w:w="2745"/>
      </w:tblGrid>
      <w:tr w:rsidR="008C6BFA" w:rsidRPr="006D5452" w14:paraId="5302D400" w14:textId="77777777" w:rsidTr="00D23109">
        <w:trPr>
          <w:trHeight w:val="144"/>
          <w:ins w:id="313" w:author="Stefan Brueck" w:date="2025-11-07T20:38:00Z"/>
        </w:trPr>
        <w:tc>
          <w:tcPr>
            <w:tcW w:w="2070" w:type="dxa"/>
            <w:vMerge w:val="restart"/>
          </w:tcPr>
          <w:p w14:paraId="4A5B522D" w14:textId="77777777" w:rsidR="008C6BFA" w:rsidRPr="006D5452" w:rsidRDefault="008C6BFA" w:rsidP="00D23109">
            <w:pPr>
              <w:spacing w:before="0" w:after="0" w:line="240" w:lineRule="auto"/>
              <w:rPr>
                <w:ins w:id="314" w:author="Stefan Brueck" w:date="2025-11-07T20:38:00Z" w16du:dateUtc="2025-11-07T19:38:00Z"/>
                <w:b/>
                <w:bCs/>
              </w:rPr>
            </w:pPr>
            <w:ins w:id="315" w:author="Stefan Brueck" w:date="2025-11-07T20:38:00Z" w16du:dateUtc="2025-11-07T19:38:00Z">
              <w:r w:rsidRPr="006D5452">
                <w:rPr>
                  <w:b/>
                  <w:bCs/>
                </w:rPr>
                <w:t xml:space="preserve">Parameter </w:t>
              </w:r>
            </w:ins>
          </w:p>
        </w:tc>
        <w:tc>
          <w:tcPr>
            <w:tcW w:w="6390" w:type="dxa"/>
            <w:gridSpan w:val="3"/>
          </w:tcPr>
          <w:p w14:paraId="2C6C54ED" w14:textId="77777777" w:rsidR="008C6BFA" w:rsidRPr="006D5452" w:rsidRDefault="008C6BFA" w:rsidP="00D23109">
            <w:pPr>
              <w:spacing w:before="0" w:after="0" w:line="240" w:lineRule="auto"/>
              <w:jc w:val="center"/>
              <w:rPr>
                <w:ins w:id="316" w:author="Stefan Brueck" w:date="2025-11-07T20:38:00Z" w16du:dateUtc="2025-11-07T19:38:00Z"/>
                <w:b/>
                <w:bCs/>
              </w:rPr>
            </w:pPr>
            <w:ins w:id="317" w:author="Stefan Brueck" w:date="2025-11-07T20:38:00Z" w16du:dateUtc="2025-11-07T19:38:00Z">
              <w:r w:rsidRPr="006D5452">
                <w:rPr>
                  <w:b/>
                  <w:bCs/>
                </w:rPr>
                <w:t>PMCH</w:t>
              </w:r>
            </w:ins>
          </w:p>
        </w:tc>
      </w:tr>
      <w:tr w:rsidR="008C6BFA" w:rsidRPr="006D5452" w14:paraId="73B9D900" w14:textId="77777777" w:rsidTr="00D23109">
        <w:trPr>
          <w:trHeight w:val="144"/>
          <w:ins w:id="318" w:author="Stefan Brueck" w:date="2025-11-07T20:38:00Z"/>
        </w:trPr>
        <w:tc>
          <w:tcPr>
            <w:tcW w:w="2070" w:type="dxa"/>
            <w:vMerge/>
          </w:tcPr>
          <w:p w14:paraId="2E8BDDEA" w14:textId="77777777" w:rsidR="008C6BFA" w:rsidRPr="006D5452" w:rsidRDefault="008C6BFA" w:rsidP="00D23109">
            <w:pPr>
              <w:spacing w:after="0"/>
              <w:jc w:val="center"/>
              <w:rPr>
                <w:ins w:id="319" w:author="Stefan Brueck" w:date="2025-11-07T20:38:00Z" w16du:dateUtc="2025-11-07T19:38:00Z"/>
                <w:b/>
                <w:bCs/>
              </w:rPr>
            </w:pPr>
          </w:p>
        </w:tc>
        <w:tc>
          <w:tcPr>
            <w:tcW w:w="900" w:type="dxa"/>
          </w:tcPr>
          <w:p w14:paraId="46CD32A6" w14:textId="77777777" w:rsidR="008C6BFA" w:rsidRPr="006D5452" w:rsidRDefault="008C6BFA" w:rsidP="00D23109">
            <w:pPr>
              <w:spacing w:before="0" w:after="0" w:line="276" w:lineRule="auto"/>
              <w:jc w:val="center"/>
              <w:rPr>
                <w:ins w:id="320" w:author="Stefan Brueck" w:date="2025-11-07T20:38:00Z" w16du:dateUtc="2025-11-07T19:38:00Z"/>
                <w:b/>
                <w:bCs/>
              </w:rPr>
            </w:pPr>
            <w:ins w:id="321" w:author="Stefan Brueck" w:date="2025-11-07T20:38:00Z" w16du:dateUtc="2025-11-07T19:38:00Z">
              <w:r w:rsidRPr="006D5452">
                <w:rPr>
                  <w:b/>
                  <w:bCs/>
                </w:rPr>
                <w:t>Unit</w:t>
              </w:r>
            </w:ins>
          </w:p>
        </w:tc>
        <w:tc>
          <w:tcPr>
            <w:tcW w:w="5490" w:type="dxa"/>
            <w:gridSpan w:val="2"/>
          </w:tcPr>
          <w:p w14:paraId="491CDF93" w14:textId="77777777" w:rsidR="008C6BFA" w:rsidRPr="006D5452" w:rsidRDefault="008C6BFA" w:rsidP="00D23109">
            <w:pPr>
              <w:spacing w:before="0" w:after="0" w:line="240" w:lineRule="auto"/>
              <w:jc w:val="center"/>
              <w:rPr>
                <w:ins w:id="322" w:author="Stefan Brueck" w:date="2025-11-07T20:38:00Z" w16du:dateUtc="2025-11-07T19:38:00Z"/>
                <w:b/>
                <w:bCs/>
              </w:rPr>
            </w:pPr>
            <w:ins w:id="323" w:author="Stefan Brueck" w:date="2025-11-07T20:38:00Z" w16du:dateUtc="2025-11-07T19:38:00Z">
              <w:r w:rsidRPr="006D5452">
                <w:rPr>
                  <w:b/>
                  <w:bCs/>
                </w:rPr>
                <w:t xml:space="preserve">Value </w:t>
              </w:r>
            </w:ins>
          </w:p>
        </w:tc>
      </w:tr>
      <w:tr w:rsidR="008C6BFA" w14:paraId="784A9682" w14:textId="77777777" w:rsidTr="00D23109">
        <w:trPr>
          <w:trHeight w:val="144"/>
          <w:ins w:id="324" w:author="Stefan Brueck" w:date="2025-11-07T20:38:00Z"/>
        </w:trPr>
        <w:tc>
          <w:tcPr>
            <w:tcW w:w="2070" w:type="dxa"/>
            <w:vAlign w:val="center"/>
          </w:tcPr>
          <w:p w14:paraId="3BC6C398" w14:textId="77777777" w:rsidR="008C6BFA" w:rsidRDefault="008C6BFA" w:rsidP="00D23109">
            <w:pPr>
              <w:spacing w:before="0" w:after="0" w:line="240" w:lineRule="auto"/>
              <w:jc w:val="left"/>
              <w:rPr>
                <w:ins w:id="325" w:author="Stefan Brueck" w:date="2025-11-07T20:38:00Z" w16du:dateUtc="2025-11-07T19:38:00Z"/>
              </w:rPr>
            </w:pPr>
            <w:ins w:id="326" w:author="Stefan Brueck" w:date="2025-11-07T20:38:00Z" w16du:dateUtc="2025-11-07T19:38:00Z">
              <w:r>
                <w:t>Reference channel</w:t>
              </w:r>
            </w:ins>
          </w:p>
        </w:tc>
        <w:tc>
          <w:tcPr>
            <w:tcW w:w="900" w:type="dxa"/>
          </w:tcPr>
          <w:p w14:paraId="534A7BF4" w14:textId="77777777" w:rsidR="008C6BFA" w:rsidRDefault="008C6BFA" w:rsidP="00D23109">
            <w:pPr>
              <w:spacing w:before="0" w:after="0" w:line="240" w:lineRule="auto"/>
              <w:rPr>
                <w:ins w:id="327" w:author="Stefan Brueck" w:date="2025-11-07T20:38:00Z" w16du:dateUtc="2025-11-07T19:38:00Z"/>
              </w:rPr>
            </w:pPr>
          </w:p>
        </w:tc>
        <w:tc>
          <w:tcPr>
            <w:tcW w:w="2745" w:type="dxa"/>
            <w:vAlign w:val="center"/>
          </w:tcPr>
          <w:p w14:paraId="6B822265" w14:textId="77777777" w:rsidR="008C6BFA" w:rsidRPr="000C0974" w:rsidRDefault="008C6BFA" w:rsidP="00D23109">
            <w:pPr>
              <w:pStyle w:val="TAC"/>
              <w:spacing w:before="0" w:line="240" w:lineRule="auto"/>
              <w:jc w:val="left"/>
              <w:rPr>
                <w:ins w:id="328" w:author="Stefan Brueck" w:date="2025-11-07T20:38:00Z" w16du:dateUtc="2025-11-07T19:38:00Z"/>
                <w:rFonts w:eastAsia="Calibri"/>
                <w:szCs w:val="24"/>
              </w:rPr>
            </w:pPr>
            <w:ins w:id="329" w:author="Stefan Brueck" w:date="2025-11-07T20:39:00Z" w16du:dateUtc="2025-11-07T19:39:00Z">
              <w:r>
                <w:rPr>
                  <w:rFonts w:eastAsia="Calibri"/>
                  <w:szCs w:val="24"/>
                </w:rPr>
                <w:t>R.108-1 FDD</w:t>
              </w:r>
            </w:ins>
          </w:p>
        </w:tc>
        <w:tc>
          <w:tcPr>
            <w:tcW w:w="2745" w:type="dxa"/>
          </w:tcPr>
          <w:p w14:paraId="7A6E65F6" w14:textId="77777777" w:rsidR="008C6BFA" w:rsidRPr="00B9240E" w:rsidRDefault="008C6BFA" w:rsidP="00D23109">
            <w:pPr>
              <w:pStyle w:val="TAC"/>
              <w:spacing w:before="0" w:line="240" w:lineRule="auto"/>
              <w:jc w:val="left"/>
              <w:rPr>
                <w:ins w:id="330" w:author="Stefan Brueck" w:date="2025-11-07T20:38:00Z" w16du:dateUtc="2025-11-07T19:38:00Z"/>
                <w:rFonts w:eastAsia="Calibri"/>
                <w:szCs w:val="24"/>
              </w:rPr>
            </w:pPr>
            <w:ins w:id="331" w:author="Stefan Brueck" w:date="2025-11-07T20:39:00Z" w16du:dateUtc="2025-11-07T19:39:00Z">
              <w:r>
                <w:rPr>
                  <w:rFonts w:eastAsia="Calibri"/>
                  <w:szCs w:val="24"/>
                </w:rPr>
                <w:t>R.108-2 FDD</w:t>
              </w:r>
            </w:ins>
          </w:p>
        </w:tc>
      </w:tr>
      <w:tr w:rsidR="008C6BFA" w14:paraId="789605D2" w14:textId="77777777" w:rsidTr="00D23109">
        <w:trPr>
          <w:trHeight w:val="144"/>
          <w:ins w:id="332" w:author="Stefan Brueck" w:date="2025-11-07T20:38:00Z"/>
        </w:trPr>
        <w:tc>
          <w:tcPr>
            <w:tcW w:w="2070" w:type="dxa"/>
          </w:tcPr>
          <w:p w14:paraId="607CFB13" w14:textId="77777777" w:rsidR="008C6BFA" w:rsidRDefault="008C6BFA" w:rsidP="00D23109">
            <w:pPr>
              <w:spacing w:before="0" w:after="0" w:line="240" w:lineRule="auto"/>
              <w:rPr>
                <w:ins w:id="333" w:author="Stefan Brueck" w:date="2025-11-07T20:38:00Z" w16du:dateUtc="2025-11-07T19:38:00Z"/>
              </w:rPr>
            </w:pPr>
            <w:ins w:id="334" w:author="Stefan Brueck" w:date="2025-11-07T20:38:00Z" w16du:dateUtc="2025-11-07T19:38:00Z">
              <w:r>
                <w:t>Channel bandwidth</w:t>
              </w:r>
            </w:ins>
          </w:p>
        </w:tc>
        <w:tc>
          <w:tcPr>
            <w:tcW w:w="900" w:type="dxa"/>
          </w:tcPr>
          <w:p w14:paraId="35B8FFDD" w14:textId="77777777" w:rsidR="008C6BFA" w:rsidRDefault="008C6BFA" w:rsidP="00D23109">
            <w:pPr>
              <w:spacing w:before="0" w:after="0" w:line="240" w:lineRule="auto"/>
              <w:jc w:val="center"/>
              <w:rPr>
                <w:ins w:id="335" w:author="Stefan Brueck" w:date="2025-11-07T20:38:00Z" w16du:dateUtc="2025-11-07T19:38:00Z"/>
              </w:rPr>
            </w:pPr>
            <w:ins w:id="336" w:author="Stefan Brueck" w:date="2025-11-07T20:38:00Z" w16du:dateUtc="2025-11-07T19:38:00Z">
              <w:r>
                <w:t>MHZ</w:t>
              </w:r>
            </w:ins>
          </w:p>
        </w:tc>
        <w:tc>
          <w:tcPr>
            <w:tcW w:w="2745" w:type="dxa"/>
          </w:tcPr>
          <w:p w14:paraId="153C93B6" w14:textId="77777777" w:rsidR="008C6BFA" w:rsidRDefault="008C6BFA" w:rsidP="00D23109">
            <w:pPr>
              <w:spacing w:before="0" w:after="0" w:line="240" w:lineRule="auto"/>
              <w:rPr>
                <w:ins w:id="337" w:author="Stefan Brueck" w:date="2025-11-07T20:38:00Z" w16du:dateUtc="2025-11-07T19:38:00Z"/>
              </w:rPr>
            </w:pPr>
            <w:ins w:id="338" w:author="Stefan Brueck" w:date="2025-11-07T20:38:00Z" w16du:dateUtc="2025-11-07T19:38:00Z">
              <w:r>
                <w:t xml:space="preserve">8 </w:t>
              </w:r>
            </w:ins>
          </w:p>
        </w:tc>
        <w:tc>
          <w:tcPr>
            <w:tcW w:w="2745" w:type="dxa"/>
          </w:tcPr>
          <w:p w14:paraId="4FFB5919" w14:textId="77777777" w:rsidR="008C6BFA" w:rsidRDefault="008C6BFA" w:rsidP="00D23109">
            <w:pPr>
              <w:spacing w:before="0" w:after="0" w:line="240" w:lineRule="auto"/>
              <w:rPr>
                <w:ins w:id="339" w:author="Stefan Brueck" w:date="2025-11-07T20:38:00Z" w16du:dateUtc="2025-11-07T19:38:00Z"/>
              </w:rPr>
            </w:pPr>
            <w:ins w:id="340" w:author="Stefan Brueck" w:date="2025-11-07T20:38:00Z" w16du:dateUtc="2025-11-07T19:38:00Z">
              <w:r>
                <w:t>8</w:t>
              </w:r>
            </w:ins>
          </w:p>
        </w:tc>
      </w:tr>
      <w:tr w:rsidR="008C6BFA" w14:paraId="780437D8" w14:textId="77777777" w:rsidTr="00D23109">
        <w:trPr>
          <w:trHeight w:val="144"/>
          <w:ins w:id="341" w:author="Stefan Brueck" w:date="2025-11-07T20:38:00Z"/>
        </w:trPr>
        <w:tc>
          <w:tcPr>
            <w:tcW w:w="2070" w:type="dxa"/>
          </w:tcPr>
          <w:p w14:paraId="2E6A3F27" w14:textId="77777777" w:rsidR="008C6BFA" w:rsidRDefault="008C6BFA" w:rsidP="00D23109">
            <w:pPr>
              <w:spacing w:before="0" w:after="0" w:line="240" w:lineRule="auto"/>
              <w:jc w:val="left"/>
              <w:rPr>
                <w:ins w:id="342" w:author="Stefan Brueck" w:date="2025-11-07T20:38:00Z" w16du:dateUtc="2025-11-07T19:38:00Z"/>
              </w:rPr>
            </w:pPr>
            <w:ins w:id="343" w:author="Stefan Brueck" w:date="2025-11-07T20:38:00Z" w16du:dateUtc="2025-11-07T19:38:00Z">
              <w:r>
                <w:t xml:space="preserve">Subcarrier spacing </w:t>
              </w:r>
            </w:ins>
          </w:p>
        </w:tc>
        <w:tc>
          <w:tcPr>
            <w:tcW w:w="900" w:type="dxa"/>
          </w:tcPr>
          <w:p w14:paraId="3D058A5E" w14:textId="77777777" w:rsidR="008C6BFA" w:rsidRDefault="008C6BFA" w:rsidP="00D23109">
            <w:pPr>
              <w:spacing w:before="0" w:after="0" w:line="240" w:lineRule="auto"/>
              <w:jc w:val="center"/>
              <w:rPr>
                <w:ins w:id="344" w:author="Stefan Brueck" w:date="2025-11-07T20:38:00Z" w16du:dateUtc="2025-11-07T19:38:00Z"/>
              </w:rPr>
            </w:pPr>
            <w:ins w:id="345" w:author="Stefan Brueck" w:date="2025-11-07T20:38:00Z" w16du:dateUtc="2025-11-07T19:38:00Z">
              <w:r>
                <w:t>kHz</w:t>
              </w:r>
            </w:ins>
          </w:p>
        </w:tc>
        <w:tc>
          <w:tcPr>
            <w:tcW w:w="2745" w:type="dxa"/>
          </w:tcPr>
          <w:p w14:paraId="189A11C4" w14:textId="77777777" w:rsidR="008C6BFA" w:rsidRDefault="008C6BFA" w:rsidP="00D23109">
            <w:pPr>
              <w:spacing w:before="0" w:after="0" w:line="240" w:lineRule="auto"/>
              <w:rPr>
                <w:ins w:id="346" w:author="Stefan Brueck" w:date="2025-11-07T20:38:00Z" w16du:dateUtc="2025-11-07T19:38:00Z"/>
              </w:rPr>
            </w:pPr>
            <w:ins w:id="347" w:author="Stefan Brueck" w:date="2025-11-07T20:38:00Z" w16du:dateUtc="2025-11-07T19:38:00Z">
              <w:r>
                <w:t>1.25</w:t>
              </w:r>
            </w:ins>
          </w:p>
        </w:tc>
        <w:tc>
          <w:tcPr>
            <w:tcW w:w="2745" w:type="dxa"/>
          </w:tcPr>
          <w:p w14:paraId="69A848F8" w14:textId="77777777" w:rsidR="008C6BFA" w:rsidRDefault="008C6BFA" w:rsidP="00D23109">
            <w:pPr>
              <w:spacing w:before="0" w:after="0" w:line="240" w:lineRule="auto"/>
              <w:rPr>
                <w:ins w:id="348" w:author="Stefan Brueck" w:date="2025-11-07T20:38:00Z" w16du:dateUtc="2025-11-07T19:38:00Z"/>
              </w:rPr>
            </w:pPr>
            <w:ins w:id="349" w:author="Stefan Brueck" w:date="2025-11-07T20:38:00Z" w16du:dateUtc="2025-11-07T19:38:00Z">
              <w:r>
                <w:t>1.25</w:t>
              </w:r>
            </w:ins>
          </w:p>
        </w:tc>
      </w:tr>
      <w:tr w:rsidR="008C6BFA" w14:paraId="0FBE0399" w14:textId="77777777" w:rsidTr="00D23109">
        <w:trPr>
          <w:trHeight w:val="144"/>
          <w:ins w:id="350" w:author="Stefan Brueck" w:date="2025-11-07T20:38:00Z"/>
        </w:trPr>
        <w:tc>
          <w:tcPr>
            <w:tcW w:w="2070" w:type="dxa"/>
          </w:tcPr>
          <w:p w14:paraId="54DF4CEF" w14:textId="77777777" w:rsidR="008C6BFA" w:rsidRDefault="008C6BFA" w:rsidP="00D23109">
            <w:pPr>
              <w:spacing w:before="0" w:after="0" w:line="240" w:lineRule="auto"/>
              <w:jc w:val="left"/>
              <w:rPr>
                <w:ins w:id="351" w:author="Stefan Brueck" w:date="2025-11-07T20:38:00Z" w16du:dateUtc="2025-11-07T19:38:00Z"/>
              </w:rPr>
            </w:pPr>
            <w:ins w:id="352" w:author="Stefan Brueck" w:date="2025-11-07T20:38:00Z" w16du:dateUtc="2025-11-07T19:38:00Z">
              <w:r>
                <w:t>Allocated resource blocks</w:t>
              </w:r>
            </w:ins>
          </w:p>
        </w:tc>
        <w:tc>
          <w:tcPr>
            <w:tcW w:w="900" w:type="dxa"/>
          </w:tcPr>
          <w:p w14:paraId="15974338" w14:textId="77777777" w:rsidR="008C6BFA" w:rsidRDefault="008C6BFA" w:rsidP="00D23109">
            <w:pPr>
              <w:spacing w:before="0" w:after="0" w:line="240" w:lineRule="auto"/>
              <w:rPr>
                <w:ins w:id="353" w:author="Stefan Brueck" w:date="2025-11-07T20:38:00Z" w16du:dateUtc="2025-11-07T19:38:00Z"/>
              </w:rPr>
            </w:pPr>
          </w:p>
        </w:tc>
        <w:tc>
          <w:tcPr>
            <w:tcW w:w="2745" w:type="dxa"/>
          </w:tcPr>
          <w:p w14:paraId="66FA7F60" w14:textId="77777777" w:rsidR="008C6BFA" w:rsidRDefault="008C6BFA" w:rsidP="00D23109">
            <w:pPr>
              <w:spacing w:before="0" w:after="0" w:line="240" w:lineRule="auto"/>
              <w:rPr>
                <w:ins w:id="354" w:author="Stefan Brueck" w:date="2025-11-07T20:38:00Z" w16du:dateUtc="2025-11-07T19:38:00Z"/>
              </w:rPr>
            </w:pPr>
            <w:ins w:id="355" w:author="Stefan Brueck" w:date="2025-11-07T20:41:00Z" w16du:dateUtc="2025-11-07T19:41:00Z">
              <w:r>
                <w:t>39</w:t>
              </w:r>
            </w:ins>
          </w:p>
        </w:tc>
        <w:tc>
          <w:tcPr>
            <w:tcW w:w="2745" w:type="dxa"/>
          </w:tcPr>
          <w:p w14:paraId="32F58362" w14:textId="77777777" w:rsidR="008C6BFA" w:rsidRDefault="008C6BFA" w:rsidP="00D23109">
            <w:pPr>
              <w:spacing w:before="0" w:after="0" w:line="240" w:lineRule="auto"/>
              <w:rPr>
                <w:ins w:id="356" w:author="Stefan Brueck" w:date="2025-11-07T20:38:00Z" w16du:dateUtc="2025-11-07T19:38:00Z"/>
              </w:rPr>
            </w:pPr>
            <w:ins w:id="357" w:author="Stefan Brueck" w:date="2025-11-07T20:41:00Z" w16du:dateUtc="2025-11-07T19:41:00Z">
              <w:r>
                <w:t>39</w:t>
              </w:r>
            </w:ins>
          </w:p>
        </w:tc>
      </w:tr>
      <w:tr w:rsidR="008C6BFA" w14:paraId="6C365AA3" w14:textId="77777777" w:rsidTr="00D23109">
        <w:trPr>
          <w:trHeight w:val="144"/>
          <w:ins w:id="358" w:author="Stefan Brueck" w:date="2025-11-07T20:38:00Z"/>
        </w:trPr>
        <w:tc>
          <w:tcPr>
            <w:tcW w:w="2070" w:type="dxa"/>
          </w:tcPr>
          <w:p w14:paraId="079CB284" w14:textId="77777777" w:rsidR="008C6BFA" w:rsidRDefault="008C6BFA" w:rsidP="00D23109">
            <w:pPr>
              <w:spacing w:before="0" w:after="0" w:line="240" w:lineRule="auto"/>
              <w:jc w:val="left"/>
              <w:rPr>
                <w:ins w:id="359" w:author="Stefan Brueck" w:date="2025-11-07T20:38:00Z" w16du:dateUtc="2025-11-07T19:38:00Z"/>
              </w:rPr>
            </w:pPr>
            <w:ins w:id="360" w:author="Stefan Brueck" w:date="2025-11-07T20:38:00Z" w16du:dateUtc="2025-11-07T19:38:00Z">
              <w:r>
                <w:t xml:space="preserve">Allocated slots per 40 </w:t>
              </w:r>
              <w:proofErr w:type="spellStart"/>
              <w:r>
                <w:t>ms</w:t>
              </w:r>
              <w:proofErr w:type="spellEnd"/>
              <w:r>
                <w:t xml:space="preserve"> (Note 1)</w:t>
              </w:r>
            </w:ins>
          </w:p>
        </w:tc>
        <w:tc>
          <w:tcPr>
            <w:tcW w:w="900" w:type="dxa"/>
          </w:tcPr>
          <w:p w14:paraId="217932B2" w14:textId="77777777" w:rsidR="008C6BFA" w:rsidRDefault="008C6BFA" w:rsidP="00D23109">
            <w:pPr>
              <w:spacing w:before="0" w:after="0" w:line="240" w:lineRule="auto"/>
              <w:rPr>
                <w:ins w:id="361" w:author="Stefan Brueck" w:date="2025-11-07T20:38:00Z" w16du:dateUtc="2025-11-07T19:38:00Z"/>
              </w:rPr>
            </w:pPr>
          </w:p>
        </w:tc>
        <w:tc>
          <w:tcPr>
            <w:tcW w:w="2745" w:type="dxa"/>
          </w:tcPr>
          <w:p w14:paraId="419A87BE" w14:textId="77777777" w:rsidR="008C6BFA" w:rsidRDefault="008C6BFA" w:rsidP="00D23109">
            <w:pPr>
              <w:spacing w:before="0" w:after="0" w:line="240" w:lineRule="auto"/>
              <w:rPr>
                <w:ins w:id="362" w:author="Stefan Brueck" w:date="2025-11-07T20:38:00Z" w16du:dateUtc="2025-11-07T19:38:00Z"/>
              </w:rPr>
            </w:pPr>
            <w:ins w:id="363" w:author="Stefan Brueck" w:date="2025-11-07T20:38:00Z" w16du:dateUtc="2025-11-07T19:38:00Z">
              <w:r>
                <w:t>32</w:t>
              </w:r>
            </w:ins>
          </w:p>
        </w:tc>
        <w:tc>
          <w:tcPr>
            <w:tcW w:w="2745" w:type="dxa"/>
          </w:tcPr>
          <w:p w14:paraId="60565CE3" w14:textId="77777777" w:rsidR="008C6BFA" w:rsidRDefault="008C6BFA" w:rsidP="00D23109">
            <w:pPr>
              <w:spacing w:before="0" w:after="0" w:line="240" w:lineRule="auto"/>
              <w:rPr>
                <w:ins w:id="364" w:author="Stefan Brueck" w:date="2025-11-07T20:38:00Z" w16du:dateUtc="2025-11-07T19:38:00Z"/>
              </w:rPr>
            </w:pPr>
            <w:ins w:id="365" w:author="Stefan Brueck" w:date="2025-11-07T20:38:00Z" w16du:dateUtc="2025-11-07T19:38:00Z">
              <w:r>
                <w:t>39</w:t>
              </w:r>
            </w:ins>
          </w:p>
        </w:tc>
      </w:tr>
      <w:tr w:rsidR="008C6BFA" w14:paraId="4E8F6AB6" w14:textId="77777777" w:rsidTr="00D23109">
        <w:trPr>
          <w:trHeight w:val="144"/>
          <w:ins w:id="366" w:author="Stefan Brueck" w:date="2025-11-07T20:38:00Z"/>
        </w:trPr>
        <w:tc>
          <w:tcPr>
            <w:tcW w:w="2070" w:type="dxa"/>
          </w:tcPr>
          <w:p w14:paraId="7C4007D0" w14:textId="77777777" w:rsidR="008C6BFA" w:rsidRDefault="008C6BFA" w:rsidP="00D23109">
            <w:pPr>
              <w:spacing w:before="0" w:after="0" w:line="240" w:lineRule="auto"/>
              <w:jc w:val="left"/>
              <w:rPr>
                <w:ins w:id="367" w:author="Stefan Brueck" w:date="2025-11-07T20:38:00Z" w16du:dateUtc="2025-11-07T19:38:00Z"/>
              </w:rPr>
            </w:pPr>
            <w:ins w:id="368" w:author="Stefan Brueck" w:date="2025-11-07T20:38:00Z" w16du:dateUtc="2025-11-07T19:38:00Z">
              <w:r>
                <w:t>Time domain spreading and scaling (M, N)</w:t>
              </w:r>
            </w:ins>
          </w:p>
        </w:tc>
        <w:tc>
          <w:tcPr>
            <w:tcW w:w="900" w:type="dxa"/>
          </w:tcPr>
          <w:p w14:paraId="3F78A648" w14:textId="77777777" w:rsidR="008C6BFA" w:rsidRDefault="008C6BFA" w:rsidP="00D23109">
            <w:pPr>
              <w:spacing w:before="0" w:after="0" w:line="240" w:lineRule="auto"/>
              <w:rPr>
                <w:ins w:id="369" w:author="Stefan Brueck" w:date="2025-11-07T20:38:00Z" w16du:dateUtc="2025-11-07T19:38:00Z"/>
              </w:rPr>
            </w:pPr>
          </w:p>
        </w:tc>
        <w:tc>
          <w:tcPr>
            <w:tcW w:w="2745" w:type="dxa"/>
          </w:tcPr>
          <w:p w14:paraId="128FEB68" w14:textId="77777777" w:rsidR="008C6BFA" w:rsidRDefault="008C6BFA" w:rsidP="00D23109">
            <w:pPr>
              <w:spacing w:before="0" w:after="0" w:line="240" w:lineRule="auto"/>
              <w:rPr>
                <w:ins w:id="370" w:author="Stefan Brueck" w:date="2025-11-07T20:38:00Z" w16du:dateUtc="2025-11-07T19:38:00Z"/>
              </w:rPr>
            </w:pPr>
            <w:ins w:id="371" w:author="Stefan Brueck" w:date="2025-11-07T20:38:00Z" w16du:dateUtc="2025-11-07T19:38:00Z">
              <w:r>
                <w:t>(8, 4)</w:t>
              </w:r>
            </w:ins>
          </w:p>
        </w:tc>
        <w:tc>
          <w:tcPr>
            <w:tcW w:w="2745" w:type="dxa"/>
          </w:tcPr>
          <w:p w14:paraId="3646A0B1" w14:textId="77777777" w:rsidR="008C6BFA" w:rsidRDefault="008C6BFA" w:rsidP="00D23109">
            <w:pPr>
              <w:spacing w:before="0" w:after="0" w:line="240" w:lineRule="auto"/>
              <w:rPr>
                <w:ins w:id="372" w:author="Stefan Brueck" w:date="2025-11-07T20:38:00Z" w16du:dateUtc="2025-11-07T19:38:00Z"/>
              </w:rPr>
            </w:pPr>
            <w:ins w:id="373" w:author="Stefan Brueck" w:date="2025-11-07T20:38:00Z" w16du:dateUtc="2025-11-07T19:38:00Z">
              <w:r>
                <w:t>(32, 16)</w:t>
              </w:r>
            </w:ins>
          </w:p>
        </w:tc>
      </w:tr>
      <w:tr w:rsidR="008C6BFA" w14:paraId="155E73B9" w14:textId="77777777" w:rsidTr="00D23109">
        <w:trPr>
          <w:trHeight w:val="144"/>
          <w:ins w:id="374" w:author="Stefan Brueck" w:date="2025-11-07T20:38:00Z"/>
        </w:trPr>
        <w:tc>
          <w:tcPr>
            <w:tcW w:w="2070" w:type="dxa"/>
          </w:tcPr>
          <w:p w14:paraId="6EFD9BBC" w14:textId="77777777" w:rsidR="008C6BFA" w:rsidRDefault="008C6BFA" w:rsidP="00D23109">
            <w:pPr>
              <w:spacing w:before="0" w:after="0" w:line="240" w:lineRule="auto"/>
              <w:jc w:val="left"/>
              <w:rPr>
                <w:ins w:id="375" w:author="Stefan Brueck" w:date="2025-11-07T20:38:00Z" w16du:dateUtc="2025-11-07T19:38:00Z"/>
              </w:rPr>
            </w:pPr>
            <w:ins w:id="376" w:author="Stefan Brueck" w:date="2025-11-07T20:38:00Z" w16du:dateUtc="2025-11-07T19:38:00Z">
              <w:r>
                <w:t>Frequency domain interleaving</w:t>
              </w:r>
            </w:ins>
          </w:p>
        </w:tc>
        <w:tc>
          <w:tcPr>
            <w:tcW w:w="900" w:type="dxa"/>
          </w:tcPr>
          <w:p w14:paraId="124C706A" w14:textId="77777777" w:rsidR="008C6BFA" w:rsidRDefault="008C6BFA" w:rsidP="00D23109">
            <w:pPr>
              <w:spacing w:before="0" w:after="0" w:line="240" w:lineRule="auto"/>
              <w:rPr>
                <w:ins w:id="377" w:author="Stefan Brueck" w:date="2025-11-07T20:38:00Z" w16du:dateUtc="2025-11-07T19:38:00Z"/>
              </w:rPr>
            </w:pPr>
          </w:p>
        </w:tc>
        <w:tc>
          <w:tcPr>
            <w:tcW w:w="2745" w:type="dxa"/>
          </w:tcPr>
          <w:p w14:paraId="19814264" w14:textId="77777777" w:rsidR="008C6BFA" w:rsidRDefault="008C6BFA" w:rsidP="00D23109">
            <w:pPr>
              <w:spacing w:before="0" w:after="0" w:line="240" w:lineRule="auto"/>
              <w:rPr>
                <w:ins w:id="378" w:author="Stefan Brueck" w:date="2025-11-07T20:38:00Z" w16du:dateUtc="2025-11-07T19:38:00Z"/>
              </w:rPr>
            </w:pPr>
            <w:ins w:id="379" w:author="Stefan Brueck" w:date="2025-11-07T20:38:00Z" w16du:dateUtc="2025-11-07T19:38:00Z">
              <w:r>
                <w:t>Enabled</w:t>
              </w:r>
            </w:ins>
          </w:p>
          <w:p w14:paraId="0EDCAC6E" w14:textId="77777777" w:rsidR="008C6BFA" w:rsidRDefault="008C6BFA" w:rsidP="00D23109">
            <w:pPr>
              <w:spacing w:before="0" w:after="0" w:line="240" w:lineRule="auto"/>
              <w:jc w:val="left"/>
              <w:rPr>
                <w:ins w:id="380" w:author="Stefan Brueck" w:date="2025-11-07T20:38:00Z" w16du:dateUtc="2025-11-07T19:38:00Z"/>
              </w:rPr>
            </w:pPr>
            <w:ins w:id="381" w:author="Stefan Brueck" w:date="2025-11-07T20:38:00Z" w16du:dateUtc="2025-11-07T19:38:00Z">
              <w:r w:rsidRPr="0010726D">
                <w:t>Codebook cycling disabled</w:t>
              </w:r>
            </w:ins>
          </w:p>
        </w:tc>
        <w:tc>
          <w:tcPr>
            <w:tcW w:w="2745" w:type="dxa"/>
          </w:tcPr>
          <w:p w14:paraId="42CFB0FB" w14:textId="77777777" w:rsidR="008C6BFA" w:rsidRDefault="008C6BFA" w:rsidP="00D23109">
            <w:pPr>
              <w:spacing w:before="0" w:after="0" w:line="240" w:lineRule="auto"/>
              <w:rPr>
                <w:ins w:id="382" w:author="Stefan Brueck" w:date="2025-11-07T20:38:00Z" w16du:dateUtc="2025-11-07T19:38:00Z"/>
              </w:rPr>
            </w:pPr>
            <w:ins w:id="383" w:author="Stefan Brueck" w:date="2025-11-07T20:38:00Z" w16du:dateUtc="2025-11-07T19:38:00Z">
              <w:r>
                <w:t xml:space="preserve">Enabled </w:t>
              </w:r>
            </w:ins>
          </w:p>
          <w:p w14:paraId="34C56FCA" w14:textId="77777777" w:rsidR="008C6BFA" w:rsidRDefault="008C6BFA" w:rsidP="00D23109">
            <w:pPr>
              <w:spacing w:before="0" w:after="0" w:line="240" w:lineRule="auto"/>
              <w:jc w:val="left"/>
              <w:rPr>
                <w:ins w:id="384" w:author="Stefan Brueck" w:date="2025-11-07T20:38:00Z" w16du:dateUtc="2025-11-07T19:38:00Z"/>
              </w:rPr>
            </w:pPr>
            <w:ins w:id="385" w:author="Stefan Brueck" w:date="2025-11-07T20:38:00Z" w16du:dateUtc="2025-11-07T19:38:00Z">
              <w:r w:rsidRPr="0010726D">
                <w:t>Codebook cycling disabled</w:t>
              </w:r>
            </w:ins>
          </w:p>
        </w:tc>
      </w:tr>
      <w:tr w:rsidR="008C6BFA" w14:paraId="4568C9E7" w14:textId="77777777" w:rsidTr="00D23109">
        <w:trPr>
          <w:trHeight w:val="144"/>
          <w:ins w:id="386" w:author="Stefan Brueck" w:date="2025-11-07T20:38:00Z"/>
        </w:trPr>
        <w:tc>
          <w:tcPr>
            <w:tcW w:w="2070" w:type="dxa"/>
          </w:tcPr>
          <w:p w14:paraId="638A43CA" w14:textId="77777777" w:rsidR="008C6BFA" w:rsidRDefault="008C6BFA" w:rsidP="00D23109">
            <w:pPr>
              <w:spacing w:before="0" w:after="0" w:line="240" w:lineRule="auto"/>
              <w:jc w:val="left"/>
              <w:rPr>
                <w:ins w:id="387" w:author="Stefan Brueck" w:date="2025-11-07T20:38:00Z" w16du:dateUtc="2025-11-07T19:38:00Z"/>
              </w:rPr>
            </w:pPr>
            <w:ins w:id="388" w:author="Stefan Brueck" w:date="2025-11-07T20:38:00Z" w16du:dateUtc="2025-11-07T19:38:00Z">
              <w:r>
                <w:t>Modulation</w:t>
              </w:r>
            </w:ins>
          </w:p>
        </w:tc>
        <w:tc>
          <w:tcPr>
            <w:tcW w:w="900" w:type="dxa"/>
          </w:tcPr>
          <w:p w14:paraId="4A579671" w14:textId="77777777" w:rsidR="008C6BFA" w:rsidRDefault="008C6BFA" w:rsidP="00D23109">
            <w:pPr>
              <w:spacing w:before="0" w:after="0" w:line="240" w:lineRule="auto"/>
              <w:rPr>
                <w:ins w:id="389" w:author="Stefan Brueck" w:date="2025-11-07T20:38:00Z" w16du:dateUtc="2025-11-07T19:38:00Z"/>
              </w:rPr>
            </w:pPr>
          </w:p>
        </w:tc>
        <w:tc>
          <w:tcPr>
            <w:tcW w:w="2745" w:type="dxa"/>
          </w:tcPr>
          <w:p w14:paraId="1D3342C5" w14:textId="77777777" w:rsidR="008C6BFA" w:rsidRDefault="008C6BFA" w:rsidP="00D23109">
            <w:pPr>
              <w:spacing w:before="0" w:after="0" w:line="240" w:lineRule="auto"/>
              <w:rPr>
                <w:ins w:id="390" w:author="Stefan Brueck" w:date="2025-11-07T20:38:00Z" w16du:dateUtc="2025-11-07T19:38:00Z"/>
              </w:rPr>
            </w:pPr>
            <w:ins w:id="391" w:author="Stefan Brueck" w:date="2025-11-07T20:38:00Z" w16du:dateUtc="2025-11-07T19:38:00Z">
              <w:r>
                <w:t>16QAM</w:t>
              </w:r>
            </w:ins>
          </w:p>
        </w:tc>
        <w:tc>
          <w:tcPr>
            <w:tcW w:w="2745" w:type="dxa"/>
          </w:tcPr>
          <w:p w14:paraId="5295519D" w14:textId="77777777" w:rsidR="008C6BFA" w:rsidRDefault="008C6BFA" w:rsidP="00D23109">
            <w:pPr>
              <w:spacing w:before="0" w:after="0" w:line="240" w:lineRule="auto"/>
              <w:rPr>
                <w:ins w:id="392" w:author="Stefan Brueck" w:date="2025-11-07T20:38:00Z" w16du:dateUtc="2025-11-07T19:38:00Z"/>
              </w:rPr>
            </w:pPr>
            <w:ins w:id="393" w:author="Stefan Brueck" w:date="2025-11-07T20:38:00Z" w16du:dateUtc="2025-11-07T19:38:00Z">
              <w:r>
                <w:t>QPSK</w:t>
              </w:r>
            </w:ins>
          </w:p>
        </w:tc>
      </w:tr>
      <w:tr w:rsidR="008C6BFA" w14:paraId="67A73356" w14:textId="77777777" w:rsidTr="00D23109">
        <w:trPr>
          <w:trHeight w:val="144"/>
          <w:ins w:id="394" w:author="Stefan Brueck" w:date="2025-11-07T20:38:00Z"/>
        </w:trPr>
        <w:tc>
          <w:tcPr>
            <w:tcW w:w="2070" w:type="dxa"/>
          </w:tcPr>
          <w:p w14:paraId="601682E6" w14:textId="77777777" w:rsidR="008C6BFA" w:rsidRDefault="008C6BFA" w:rsidP="00D23109">
            <w:pPr>
              <w:spacing w:before="0" w:after="0" w:line="240" w:lineRule="auto"/>
              <w:jc w:val="left"/>
              <w:rPr>
                <w:ins w:id="395" w:author="Stefan Brueck" w:date="2025-11-07T20:38:00Z" w16du:dateUtc="2025-11-07T19:38:00Z"/>
              </w:rPr>
            </w:pPr>
            <w:ins w:id="396" w:author="Stefan Brueck" w:date="2025-11-07T20:38:00Z" w16du:dateUtc="2025-11-07T19:38:00Z">
              <w:r>
                <w:t>Target coding rate</w:t>
              </w:r>
            </w:ins>
          </w:p>
        </w:tc>
        <w:tc>
          <w:tcPr>
            <w:tcW w:w="900" w:type="dxa"/>
          </w:tcPr>
          <w:p w14:paraId="5AA8A58B" w14:textId="77777777" w:rsidR="008C6BFA" w:rsidRDefault="008C6BFA" w:rsidP="00D23109">
            <w:pPr>
              <w:spacing w:before="0" w:after="0" w:line="240" w:lineRule="auto"/>
              <w:rPr>
                <w:ins w:id="397" w:author="Stefan Brueck" w:date="2025-11-07T20:38:00Z" w16du:dateUtc="2025-11-07T19:38:00Z"/>
              </w:rPr>
            </w:pPr>
          </w:p>
        </w:tc>
        <w:tc>
          <w:tcPr>
            <w:tcW w:w="2745" w:type="dxa"/>
          </w:tcPr>
          <w:p w14:paraId="12E3A63B" w14:textId="77777777" w:rsidR="008C6BFA" w:rsidRDefault="008C6BFA" w:rsidP="00D23109">
            <w:pPr>
              <w:spacing w:before="0" w:after="0" w:line="240" w:lineRule="auto"/>
              <w:rPr>
                <w:ins w:id="398" w:author="Stefan Brueck" w:date="2025-11-07T20:38:00Z" w16du:dateUtc="2025-11-07T19:38:00Z"/>
              </w:rPr>
            </w:pPr>
            <w:ins w:id="399" w:author="Stefan Brueck" w:date="2025-11-07T20:38:00Z" w16du:dateUtc="2025-11-07T19:38:00Z">
              <w:r>
                <w:t>0.41</w:t>
              </w:r>
            </w:ins>
          </w:p>
        </w:tc>
        <w:tc>
          <w:tcPr>
            <w:tcW w:w="2745" w:type="dxa"/>
          </w:tcPr>
          <w:p w14:paraId="426CEC04" w14:textId="77777777" w:rsidR="008C6BFA" w:rsidRDefault="008C6BFA" w:rsidP="00D23109">
            <w:pPr>
              <w:spacing w:before="0" w:after="0" w:line="240" w:lineRule="auto"/>
              <w:rPr>
                <w:ins w:id="400" w:author="Stefan Brueck" w:date="2025-11-07T20:38:00Z" w16du:dateUtc="2025-11-07T19:38:00Z"/>
              </w:rPr>
            </w:pPr>
            <w:ins w:id="401" w:author="Stefan Brueck" w:date="2025-11-07T20:38:00Z" w16du:dateUtc="2025-11-07T19:38:00Z">
              <w:r>
                <w:t>0.3</w:t>
              </w:r>
            </w:ins>
          </w:p>
        </w:tc>
      </w:tr>
      <w:tr w:rsidR="008C6BFA" w14:paraId="0F69EE64" w14:textId="77777777" w:rsidTr="00D23109">
        <w:trPr>
          <w:trHeight w:val="144"/>
          <w:ins w:id="402" w:author="Stefan Brueck" w:date="2025-11-07T20:38:00Z"/>
        </w:trPr>
        <w:tc>
          <w:tcPr>
            <w:tcW w:w="2070" w:type="dxa"/>
          </w:tcPr>
          <w:p w14:paraId="14695AF0" w14:textId="77777777" w:rsidR="008C6BFA" w:rsidRDefault="008C6BFA" w:rsidP="00D23109">
            <w:pPr>
              <w:spacing w:before="0" w:after="0" w:line="240" w:lineRule="auto"/>
              <w:jc w:val="left"/>
              <w:rPr>
                <w:ins w:id="403" w:author="Stefan Brueck" w:date="2025-11-07T20:38:00Z" w16du:dateUtc="2025-11-07T19:38:00Z"/>
              </w:rPr>
            </w:pPr>
            <w:ins w:id="404" w:author="Stefan Brueck" w:date="2025-11-07T20:38:00Z" w16du:dateUtc="2025-11-07T19:38:00Z">
              <w:r>
                <w:t>Information bit payload (Note 2)</w:t>
              </w:r>
            </w:ins>
          </w:p>
        </w:tc>
        <w:tc>
          <w:tcPr>
            <w:tcW w:w="900" w:type="dxa"/>
          </w:tcPr>
          <w:p w14:paraId="28D263DC" w14:textId="77777777" w:rsidR="008C6BFA" w:rsidRDefault="008C6BFA" w:rsidP="00D23109">
            <w:pPr>
              <w:spacing w:before="0" w:after="0" w:line="240" w:lineRule="auto"/>
              <w:rPr>
                <w:ins w:id="405" w:author="Stefan Brueck" w:date="2025-11-07T20:38:00Z" w16du:dateUtc="2025-11-07T19:38:00Z"/>
              </w:rPr>
            </w:pPr>
          </w:p>
        </w:tc>
        <w:tc>
          <w:tcPr>
            <w:tcW w:w="2745" w:type="dxa"/>
          </w:tcPr>
          <w:p w14:paraId="2A4DAB04" w14:textId="77777777" w:rsidR="008C6BFA" w:rsidRDefault="008C6BFA" w:rsidP="00D23109">
            <w:pPr>
              <w:spacing w:before="0" w:after="0" w:line="240" w:lineRule="auto"/>
              <w:rPr>
                <w:ins w:id="406" w:author="Stefan Brueck" w:date="2025-11-07T20:38:00Z" w16du:dateUtc="2025-11-07T19:38:00Z"/>
              </w:rPr>
            </w:pPr>
          </w:p>
        </w:tc>
        <w:tc>
          <w:tcPr>
            <w:tcW w:w="2745" w:type="dxa"/>
          </w:tcPr>
          <w:p w14:paraId="00A685DC" w14:textId="77777777" w:rsidR="008C6BFA" w:rsidRDefault="008C6BFA" w:rsidP="00D23109">
            <w:pPr>
              <w:spacing w:before="0" w:after="0" w:line="240" w:lineRule="auto"/>
              <w:rPr>
                <w:ins w:id="407" w:author="Stefan Brueck" w:date="2025-11-07T20:38:00Z" w16du:dateUtc="2025-11-07T19:38:00Z"/>
              </w:rPr>
            </w:pPr>
          </w:p>
        </w:tc>
      </w:tr>
      <w:tr w:rsidR="008C6BFA" w14:paraId="79DED3DE" w14:textId="77777777" w:rsidTr="00D23109">
        <w:trPr>
          <w:trHeight w:val="144"/>
          <w:ins w:id="408" w:author="Stefan Brueck" w:date="2025-11-07T20:38:00Z"/>
        </w:trPr>
        <w:tc>
          <w:tcPr>
            <w:tcW w:w="2070" w:type="dxa"/>
          </w:tcPr>
          <w:p w14:paraId="6DEB1EE9" w14:textId="77777777" w:rsidR="008C6BFA" w:rsidRDefault="008C6BFA" w:rsidP="00D23109">
            <w:pPr>
              <w:spacing w:before="0" w:after="0" w:line="240" w:lineRule="auto"/>
              <w:jc w:val="left"/>
              <w:rPr>
                <w:ins w:id="409" w:author="Stefan Brueck" w:date="2025-11-07T20:38:00Z" w16du:dateUtc="2025-11-07T19:38:00Z"/>
              </w:rPr>
            </w:pPr>
            <w:ins w:id="410" w:author="Stefan Brueck" w:date="2025-11-07T20:38:00Z" w16du:dateUtc="2025-11-07T19:38:00Z">
              <w:r>
                <w:t>For each slot</w:t>
              </w:r>
            </w:ins>
          </w:p>
        </w:tc>
        <w:tc>
          <w:tcPr>
            <w:tcW w:w="900" w:type="dxa"/>
          </w:tcPr>
          <w:p w14:paraId="700DB8E8" w14:textId="77777777" w:rsidR="008C6BFA" w:rsidRDefault="008C6BFA" w:rsidP="00D23109">
            <w:pPr>
              <w:spacing w:before="0" w:after="0" w:line="240" w:lineRule="auto"/>
              <w:rPr>
                <w:ins w:id="411" w:author="Stefan Brueck" w:date="2025-11-07T20:38:00Z" w16du:dateUtc="2025-11-07T19:38:00Z"/>
              </w:rPr>
            </w:pPr>
            <w:ins w:id="412" w:author="Stefan Brueck" w:date="2025-11-07T20:38:00Z" w16du:dateUtc="2025-11-07T19:38:00Z">
              <w:r>
                <w:t xml:space="preserve">Bits </w:t>
              </w:r>
            </w:ins>
          </w:p>
        </w:tc>
        <w:tc>
          <w:tcPr>
            <w:tcW w:w="2745" w:type="dxa"/>
          </w:tcPr>
          <w:p w14:paraId="597B7FDC" w14:textId="77777777" w:rsidR="008C6BFA" w:rsidRDefault="008C6BFA" w:rsidP="00D23109">
            <w:pPr>
              <w:spacing w:before="0" w:after="0" w:line="240" w:lineRule="auto"/>
              <w:rPr>
                <w:ins w:id="413" w:author="Stefan Brueck" w:date="2025-11-07T20:38:00Z" w16du:dateUtc="2025-11-07T19:38:00Z"/>
              </w:rPr>
            </w:pPr>
            <w:ins w:id="414" w:author="Stefan Brueck" w:date="2025-11-07T20:38:00Z" w16du:dateUtc="2025-11-07T19:38:00Z">
              <w:r>
                <w:t>31704</w:t>
              </w:r>
            </w:ins>
          </w:p>
        </w:tc>
        <w:tc>
          <w:tcPr>
            <w:tcW w:w="2745" w:type="dxa"/>
          </w:tcPr>
          <w:p w14:paraId="71E50432" w14:textId="77777777" w:rsidR="008C6BFA" w:rsidRDefault="008C6BFA" w:rsidP="00D23109">
            <w:pPr>
              <w:spacing w:before="0" w:after="0" w:line="240" w:lineRule="auto"/>
              <w:rPr>
                <w:ins w:id="415" w:author="Stefan Brueck" w:date="2025-11-07T20:38:00Z" w16du:dateUtc="2025-11-07T19:38:00Z"/>
              </w:rPr>
            </w:pPr>
            <w:ins w:id="416" w:author="Stefan Brueck" w:date="2025-11-07T20:38:00Z" w16du:dateUtc="2025-11-07T19:38:00Z">
              <w:r>
                <w:t>45352</w:t>
              </w:r>
            </w:ins>
          </w:p>
        </w:tc>
      </w:tr>
      <w:tr w:rsidR="008C6BFA" w14:paraId="5BA49912" w14:textId="77777777" w:rsidTr="00D23109">
        <w:trPr>
          <w:trHeight w:val="144"/>
          <w:ins w:id="417" w:author="Stefan Brueck" w:date="2025-11-07T20:38:00Z"/>
        </w:trPr>
        <w:tc>
          <w:tcPr>
            <w:tcW w:w="2070" w:type="dxa"/>
          </w:tcPr>
          <w:p w14:paraId="7472E674" w14:textId="77777777" w:rsidR="008C6BFA" w:rsidRDefault="008C6BFA" w:rsidP="00D23109">
            <w:pPr>
              <w:spacing w:before="0" w:after="0" w:line="240" w:lineRule="auto"/>
              <w:jc w:val="left"/>
              <w:rPr>
                <w:ins w:id="418" w:author="Stefan Brueck" w:date="2025-11-07T20:38:00Z" w16du:dateUtc="2025-11-07T19:38:00Z"/>
              </w:rPr>
            </w:pPr>
            <w:ins w:id="419" w:author="Stefan Brueck" w:date="2025-11-07T20:38:00Z" w16du:dateUtc="2025-11-07T19:38:00Z">
              <w:r>
                <w:t>Number of code blocks per subframe</w:t>
              </w:r>
            </w:ins>
          </w:p>
        </w:tc>
        <w:tc>
          <w:tcPr>
            <w:tcW w:w="900" w:type="dxa"/>
          </w:tcPr>
          <w:p w14:paraId="76FFE540" w14:textId="77777777" w:rsidR="008C6BFA" w:rsidRDefault="008C6BFA" w:rsidP="00D23109">
            <w:pPr>
              <w:spacing w:before="0" w:after="0" w:line="240" w:lineRule="auto"/>
              <w:rPr>
                <w:ins w:id="420" w:author="Stefan Brueck" w:date="2025-11-07T20:38:00Z" w16du:dateUtc="2025-11-07T19:38:00Z"/>
              </w:rPr>
            </w:pPr>
          </w:p>
        </w:tc>
        <w:tc>
          <w:tcPr>
            <w:tcW w:w="2745" w:type="dxa"/>
          </w:tcPr>
          <w:p w14:paraId="520AC4DB" w14:textId="77777777" w:rsidR="008C6BFA" w:rsidRDefault="008C6BFA" w:rsidP="00D23109">
            <w:pPr>
              <w:spacing w:before="0" w:after="0" w:line="240" w:lineRule="auto"/>
              <w:rPr>
                <w:ins w:id="421" w:author="Stefan Brueck" w:date="2025-11-07T20:38:00Z" w16du:dateUtc="2025-11-07T19:38:00Z"/>
              </w:rPr>
            </w:pPr>
            <w:ins w:id="422" w:author="Stefan Brueck" w:date="2025-11-07T20:38:00Z" w16du:dateUtc="2025-11-07T19:38:00Z">
              <w:r>
                <w:t>6</w:t>
              </w:r>
            </w:ins>
          </w:p>
        </w:tc>
        <w:tc>
          <w:tcPr>
            <w:tcW w:w="2745" w:type="dxa"/>
          </w:tcPr>
          <w:p w14:paraId="022EE219" w14:textId="77777777" w:rsidR="008C6BFA" w:rsidRDefault="008C6BFA" w:rsidP="00D23109">
            <w:pPr>
              <w:spacing w:before="0" w:after="0" w:line="240" w:lineRule="auto"/>
              <w:rPr>
                <w:ins w:id="423" w:author="Stefan Brueck" w:date="2025-11-07T20:38:00Z" w16du:dateUtc="2025-11-07T19:38:00Z"/>
              </w:rPr>
            </w:pPr>
            <w:ins w:id="424" w:author="Stefan Brueck" w:date="2025-11-07T20:38:00Z" w16du:dateUtc="2025-11-07T19:38:00Z">
              <w:r>
                <w:t>6</w:t>
              </w:r>
            </w:ins>
          </w:p>
        </w:tc>
      </w:tr>
      <w:tr w:rsidR="008C6BFA" w14:paraId="1356ED05" w14:textId="77777777" w:rsidTr="00D23109">
        <w:trPr>
          <w:trHeight w:val="144"/>
          <w:ins w:id="425" w:author="Stefan Brueck" w:date="2025-11-07T20:38:00Z"/>
        </w:trPr>
        <w:tc>
          <w:tcPr>
            <w:tcW w:w="2070" w:type="dxa"/>
          </w:tcPr>
          <w:p w14:paraId="54912606" w14:textId="77777777" w:rsidR="008C6BFA" w:rsidRDefault="008C6BFA" w:rsidP="00D23109">
            <w:pPr>
              <w:spacing w:before="0" w:after="0" w:line="240" w:lineRule="auto"/>
              <w:jc w:val="left"/>
              <w:rPr>
                <w:ins w:id="426" w:author="Stefan Brueck" w:date="2025-11-07T20:38:00Z" w16du:dateUtc="2025-11-07T19:38:00Z"/>
              </w:rPr>
            </w:pPr>
            <w:ins w:id="427" w:author="Stefan Brueck" w:date="2025-11-07T20:38:00Z" w16du:dateUtc="2025-11-07T19:38:00Z">
              <w:r>
                <w:t>Binary channel bits per subframe</w:t>
              </w:r>
            </w:ins>
          </w:p>
        </w:tc>
        <w:tc>
          <w:tcPr>
            <w:tcW w:w="900" w:type="dxa"/>
          </w:tcPr>
          <w:p w14:paraId="5F6CA6E5" w14:textId="77777777" w:rsidR="008C6BFA" w:rsidRDefault="008C6BFA" w:rsidP="00D23109">
            <w:pPr>
              <w:spacing w:before="0" w:after="0" w:line="240" w:lineRule="auto"/>
              <w:rPr>
                <w:ins w:id="428" w:author="Stefan Brueck" w:date="2025-11-07T20:38:00Z" w16du:dateUtc="2025-11-07T19:38:00Z"/>
              </w:rPr>
            </w:pPr>
          </w:p>
        </w:tc>
        <w:tc>
          <w:tcPr>
            <w:tcW w:w="2745" w:type="dxa"/>
          </w:tcPr>
          <w:p w14:paraId="664B7C8D" w14:textId="77777777" w:rsidR="008C6BFA" w:rsidRDefault="008C6BFA" w:rsidP="00D23109">
            <w:pPr>
              <w:spacing w:before="0" w:after="0" w:line="240" w:lineRule="auto"/>
              <w:rPr>
                <w:ins w:id="429" w:author="Stefan Brueck" w:date="2025-11-07T20:38:00Z" w16du:dateUtc="2025-11-07T19:38:00Z"/>
              </w:rPr>
            </w:pPr>
          </w:p>
        </w:tc>
        <w:tc>
          <w:tcPr>
            <w:tcW w:w="2745" w:type="dxa"/>
          </w:tcPr>
          <w:p w14:paraId="78F6137F" w14:textId="77777777" w:rsidR="008C6BFA" w:rsidRDefault="008C6BFA" w:rsidP="00D23109">
            <w:pPr>
              <w:spacing w:before="0" w:after="0" w:line="240" w:lineRule="auto"/>
              <w:rPr>
                <w:ins w:id="430" w:author="Stefan Brueck" w:date="2025-11-07T20:38:00Z" w16du:dateUtc="2025-11-07T19:38:00Z"/>
              </w:rPr>
            </w:pPr>
          </w:p>
        </w:tc>
      </w:tr>
      <w:tr w:rsidR="008C6BFA" w14:paraId="1C5B5273" w14:textId="77777777" w:rsidTr="00D23109">
        <w:trPr>
          <w:trHeight w:val="144"/>
          <w:ins w:id="431" w:author="Stefan Brueck" w:date="2025-11-07T20:38:00Z"/>
        </w:trPr>
        <w:tc>
          <w:tcPr>
            <w:tcW w:w="2070" w:type="dxa"/>
          </w:tcPr>
          <w:p w14:paraId="08CF924A" w14:textId="77777777" w:rsidR="008C6BFA" w:rsidRDefault="008C6BFA" w:rsidP="00D23109">
            <w:pPr>
              <w:spacing w:before="0" w:after="0" w:line="240" w:lineRule="auto"/>
              <w:jc w:val="left"/>
              <w:rPr>
                <w:ins w:id="432" w:author="Stefan Brueck" w:date="2025-11-07T20:38:00Z" w16du:dateUtc="2025-11-07T19:38:00Z"/>
              </w:rPr>
            </w:pPr>
            <w:ins w:id="433" w:author="Stefan Brueck" w:date="2025-11-07T20:38:00Z" w16du:dateUtc="2025-11-07T19:38:00Z">
              <w:r>
                <w:t>For each slot</w:t>
              </w:r>
            </w:ins>
          </w:p>
        </w:tc>
        <w:tc>
          <w:tcPr>
            <w:tcW w:w="900" w:type="dxa"/>
          </w:tcPr>
          <w:p w14:paraId="1E2BE093" w14:textId="77777777" w:rsidR="008C6BFA" w:rsidRDefault="008C6BFA" w:rsidP="00D23109">
            <w:pPr>
              <w:spacing w:before="0" w:after="0" w:line="240" w:lineRule="auto"/>
              <w:rPr>
                <w:ins w:id="434" w:author="Stefan Brueck" w:date="2025-11-07T20:38:00Z" w16du:dateUtc="2025-11-07T19:38:00Z"/>
              </w:rPr>
            </w:pPr>
            <w:ins w:id="435" w:author="Stefan Brueck" w:date="2025-11-07T20:38:00Z" w16du:dateUtc="2025-11-07T19:38:00Z">
              <w:r>
                <w:t xml:space="preserve">Bits </w:t>
              </w:r>
            </w:ins>
          </w:p>
        </w:tc>
        <w:tc>
          <w:tcPr>
            <w:tcW w:w="2745" w:type="dxa"/>
          </w:tcPr>
          <w:p w14:paraId="14532A04" w14:textId="77777777" w:rsidR="008C6BFA" w:rsidRDefault="008C6BFA" w:rsidP="00D23109">
            <w:pPr>
              <w:spacing w:before="0" w:after="0" w:line="240" w:lineRule="auto"/>
              <w:rPr>
                <w:ins w:id="436" w:author="Stefan Brueck" w:date="2025-11-07T20:38:00Z" w16du:dateUtc="2025-11-07T19:38:00Z"/>
              </w:rPr>
            </w:pPr>
            <w:ins w:id="437" w:author="Stefan Brueck" w:date="2025-11-07T20:38:00Z" w16du:dateUtc="2025-11-07T19:38:00Z">
              <w:r>
                <w:t>19200</w:t>
              </w:r>
            </w:ins>
          </w:p>
        </w:tc>
        <w:tc>
          <w:tcPr>
            <w:tcW w:w="2745" w:type="dxa"/>
          </w:tcPr>
          <w:p w14:paraId="557FA149" w14:textId="77777777" w:rsidR="008C6BFA" w:rsidRDefault="008C6BFA" w:rsidP="00D23109">
            <w:pPr>
              <w:spacing w:before="0" w:after="0" w:line="240" w:lineRule="auto"/>
              <w:rPr>
                <w:ins w:id="438" w:author="Stefan Brueck" w:date="2025-11-07T20:38:00Z" w16du:dateUtc="2025-11-07T19:38:00Z"/>
              </w:rPr>
            </w:pPr>
            <w:ins w:id="439" w:author="Stefan Brueck" w:date="2025-11-07T20:38:00Z" w16du:dateUtc="2025-11-07T19:38:00Z">
              <w:r>
                <w:t>9600</w:t>
              </w:r>
            </w:ins>
          </w:p>
        </w:tc>
      </w:tr>
      <w:tr w:rsidR="008C6BFA" w14:paraId="4C31AD38" w14:textId="77777777" w:rsidTr="00D23109">
        <w:trPr>
          <w:trHeight w:val="144"/>
          <w:ins w:id="440" w:author="Stefan Brueck" w:date="2025-11-07T20:38:00Z"/>
        </w:trPr>
        <w:tc>
          <w:tcPr>
            <w:tcW w:w="2070" w:type="dxa"/>
          </w:tcPr>
          <w:p w14:paraId="7676D2F3" w14:textId="77777777" w:rsidR="008C6BFA" w:rsidRDefault="008C6BFA" w:rsidP="00D23109">
            <w:pPr>
              <w:spacing w:before="0" w:after="0" w:line="240" w:lineRule="auto"/>
              <w:jc w:val="left"/>
              <w:rPr>
                <w:ins w:id="441" w:author="Stefan Brueck" w:date="2025-11-07T20:38:00Z" w16du:dateUtc="2025-11-07T19:38:00Z"/>
              </w:rPr>
            </w:pPr>
            <w:ins w:id="442" w:author="Stefan Brueck" w:date="2025-11-07T20:38:00Z" w16du:dateUtc="2025-11-07T19:38:00Z">
              <w:r>
                <w:t>Transport block size before scaling with N</w:t>
              </w:r>
            </w:ins>
          </w:p>
        </w:tc>
        <w:tc>
          <w:tcPr>
            <w:tcW w:w="900" w:type="dxa"/>
          </w:tcPr>
          <w:p w14:paraId="4787B7ED" w14:textId="77777777" w:rsidR="008C6BFA" w:rsidRDefault="008C6BFA" w:rsidP="00D23109">
            <w:pPr>
              <w:spacing w:before="0" w:after="0" w:line="240" w:lineRule="auto"/>
              <w:rPr>
                <w:ins w:id="443" w:author="Stefan Brueck" w:date="2025-11-07T20:38:00Z" w16du:dateUtc="2025-11-07T19:38:00Z"/>
              </w:rPr>
            </w:pPr>
            <w:ins w:id="444" w:author="Stefan Brueck" w:date="2025-11-07T20:38:00Z" w16du:dateUtc="2025-11-07T19:38:00Z">
              <w:r>
                <w:t>Bits</w:t>
              </w:r>
            </w:ins>
          </w:p>
        </w:tc>
        <w:tc>
          <w:tcPr>
            <w:tcW w:w="2745" w:type="dxa"/>
          </w:tcPr>
          <w:p w14:paraId="3CA7DE7B" w14:textId="77777777" w:rsidR="008C6BFA" w:rsidRDefault="008C6BFA" w:rsidP="00D23109">
            <w:pPr>
              <w:spacing w:before="0" w:after="0" w:line="240" w:lineRule="auto"/>
              <w:rPr>
                <w:ins w:id="445" w:author="Stefan Brueck" w:date="2025-11-07T20:38:00Z" w16du:dateUtc="2025-11-07T19:38:00Z"/>
              </w:rPr>
            </w:pPr>
            <w:ins w:id="446" w:author="Stefan Brueck" w:date="2025-11-07T20:38:00Z" w16du:dateUtc="2025-11-07T19:38:00Z">
              <w:r>
                <w:t>7992</w:t>
              </w:r>
            </w:ins>
          </w:p>
        </w:tc>
        <w:tc>
          <w:tcPr>
            <w:tcW w:w="2745" w:type="dxa"/>
          </w:tcPr>
          <w:p w14:paraId="0F0EF74B" w14:textId="77777777" w:rsidR="008C6BFA" w:rsidRDefault="008C6BFA" w:rsidP="00D23109">
            <w:pPr>
              <w:spacing w:before="0" w:after="0" w:line="240" w:lineRule="auto"/>
              <w:rPr>
                <w:ins w:id="447" w:author="Stefan Brueck" w:date="2025-11-07T20:38:00Z" w16du:dateUtc="2025-11-07T19:38:00Z"/>
              </w:rPr>
            </w:pPr>
            <w:ins w:id="448" w:author="Stefan Brueck" w:date="2025-11-07T20:38:00Z" w16du:dateUtc="2025-11-07T19:38:00Z">
              <w:r>
                <w:t>2825</w:t>
              </w:r>
            </w:ins>
          </w:p>
        </w:tc>
      </w:tr>
      <w:tr w:rsidR="008C6BFA" w14:paraId="3A2F0567" w14:textId="77777777" w:rsidTr="00D23109">
        <w:trPr>
          <w:trHeight w:val="144"/>
          <w:ins w:id="449" w:author="Stefan Brueck" w:date="2025-11-07T20:38:00Z"/>
        </w:trPr>
        <w:tc>
          <w:tcPr>
            <w:tcW w:w="2070" w:type="dxa"/>
          </w:tcPr>
          <w:p w14:paraId="28CF274B" w14:textId="77777777" w:rsidR="008C6BFA" w:rsidRDefault="008C6BFA" w:rsidP="00D23109">
            <w:pPr>
              <w:spacing w:before="0" w:after="0" w:line="240" w:lineRule="auto"/>
              <w:jc w:val="left"/>
              <w:rPr>
                <w:ins w:id="450" w:author="Stefan Brueck" w:date="2025-11-07T20:38:00Z" w16du:dateUtc="2025-11-07T19:38:00Z"/>
              </w:rPr>
            </w:pPr>
            <w:ins w:id="451" w:author="Stefan Brueck" w:date="2025-11-07T20:38:00Z" w16du:dateUtc="2025-11-07T19:38:00Z">
              <w:r>
                <w:t>Transport block size after scaling with N</w:t>
              </w:r>
            </w:ins>
          </w:p>
        </w:tc>
        <w:tc>
          <w:tcPr>
            <w:tcW w:w="900" w:type="dxa"/>
          </w:tcPr>
          <w:p w14:paraId="2E233BF1" w14:textId="77777777" w:rsidR="008C6BFA" w:rsidRDefault="008C6BFA" w:rsidP="00D23109">
            <w:pPr>
              <w:spacing w:before="0" w:after="0" w:line="240" w:lineRule="auto"/>
              <w:rPr>
                <w:ins w:id="452" w:author="Stefan Brueck" w:date="2025-11-07T20:38:00Z" w16du:dateUtc="2025-11-07T19:38:00Z"/>
              </w:rPr>
            </w:pPr>
            <w:ins w:id="453" w:author="Stefan Brueck" w:date="2025-11-07T20:38:00Z" w16du:dateUtc="2025-11-07T19:38:00Z">
              <w:r>
                <w:t>Bits</w:t>
              </w:r>
            </w:ins>
          </w:p>
        </w:tc>
        <w:tc>
          <w:tcPr>
            <w:tcW w:w="2745" w:type="dxa"/>
          </w:tcPr>
          <w:p w14:paraId="18BF6245" w14:textId="77777777" w:rsidR="008C6BFA" w:rsidRDefault="008C6BFA" w:rsidP="00D23109">
            <w:pPr>
              <w:spacing w:before="0" w:after="0" w:line="240" w:lineRule="auto"/>
              <w:rPr>
                <w:ins w:id="454" w:author="Stefan Brueck" w:date="2025-11-07T20:38:00Z" w16du:dateUtc="2025-11-07T19:38:00Z"/>
              </w:rPr>
            </w:pPr>
            <w:ins w:id="455" w:author="Stefan Brueck" w:date="2025-11-07T20:38:00Z" w16du:dateUtc="2025-11-07T19:38:00Z">
              <w:r>
                <w:t>31704</w:t>
              </w:r>
            </w:ins>
          </w:p>
        </w:tc>
        <w:tc>
          <w:tcPr>
            <w:tcW w:w="2745" w:type="dxa"/>
          </w:tcPr>
          <w:p w14:paraId="0129C31E" w14:textId="77777777" w:rsidR="008C6BFA" w:rsidRDefault="008C6BFA" w:rsidP="00D23109">
            <w:pPr>
              <w:spacing w:before="0" w:after="0" w:line="240" w:lineRule="auto"/>
              <w:rPr>
                <w:ins w:id="456" w:author="Stefan Brueck" w:date="2025-11-07T20:38:00Z" w16du:dateUtc="2025-11-07T19:38:00Z"/>
              </w:rPr>
            </w:pPr>
            <w:ins w:id="457" w:author="Stefan Brueck" w:date="2025-11-07T20:38:00Z" w16du:dateUtc="2025-11-07T19:38:00Z">
              <w:r>
                <w:t>45353</w:t>
              </w:r>
            </w:ins>
          </w:p>
        </w:tc>
      </w:tr>
      <w:tr w:rsidR="008C6BFA" w14:paraId="007A37DE" w14:textId="77777777" w:rsidTr="00D23109">
        <w:trPr>
          <w:trHeight w:val="144"/>
          <w:ins w:id="458" w:author="Stefan Brueck" w:date="2025-11-07T20:38:00Z"/>
        </w:trPr>
        <w:tc>
          <w:tcPr>
            <w:tcW w:w="2070" w:type="dxa"/>
          </w:tcPr>
          <w:p w14:paraId="38EF2067" w14:textId="77777777" w:rsidR="008C6BFA" w:rsidRDefault="008C6BFA" w:rsidP="00D23109">
            <w:pPr>
              <w:spacing w:before="0" w:after="0" w:line="240" w:lineRule="auto"/>
              <w:jc w:val="left"/>
              <w:rPr>
                <w:ins w:id="459" w:author="Stefan Brueck" w:date="2025-11-07T20:38:00Z" w16du:dateUtc="2025-11-07T19:38:00Z"/>
              </w:rPr>
            </w:pPr>
            <w:ins w:id="460" w:author="Stefan Brueck" w:date="2025-11-07T20:38:00Z" w16du:dateUtc="2025-11-07T19:38:00Z">
              <w:r>
                <w:t xml:space="preserve">MBMS UE category </w:t>
              </w:r>
            </w:ins>
          </w:p>
        </w:tc>
        <w:tc>
          <w:tcPr>
            <w:tcW w:w="900" w:type="dxa"/>
          </w:tcPr>
          <w:p w14:paraId="48BAE882" w14:textId="77777777" w:rsidR="008C6BFA" w:rsidRDefault="008C6BFA" w:rsidP="00D23109">
            <w:pPr>
              <w:spacing w:before="0" w:after="0" w:line="240" w:lineRule="auto"/>
              <w:rPr>
                <w:ins w:id="461" w:author="Stefan Brueck" w:date="2025-11-07T20:38:00Z" w16du:dateUtc="2025-11-07T19:38:00Z"/>
              </w:rPr>
            </w:pPr>
          </w:p>
        </w:tc>
        <w:tc>
          <w:tcPr>
            <w:tcW w:w="2745" w:type="dxa"/>
          </w:tcPr>
          <w:p w14:paraId="45769BF1" w14:textId="77777777" w:rsidR="008C6BFA" w:rsidRDefault="008C6BFA" w:rsidP="00D23109">
            <w:pPr>
              <w:spacing w:before="0" w:after="0" w:line="240" w:lineRule="auto"/>
              <w:rPr>
                <w:ins w:id="462" w:author="Stefan Brueck" w:date="2025-11-07T20:38:00Z" w16du:dateUtc="2025-11-07T19:38:00Z"/>
              </w:rPr>
            </w:pPr>
          </w:p>
        </w:tc>
        <w:tc>
          <w:tcPr>
            <w:tcW w:w="2745" w:type="dxa"/>
          </w:tcPr>
          <w:p w14:paraId="724948C9" w14:textId="77777777" w:rsidR="008C6BFA" w:rsidRDefault="008C6BFA" w:rsidP="00D23109">
            <w:pPr>
              <w:spacing w:before="0" w:after="0" w:line="240" w:lineRule="auto"/>
              <w:rPr>
                <w:ins w:id="463" w:author="Stefan Brueck" w:date="2025-11-07T20:38:00Z" w16du:dateUtc="2025-11-07T19:38:00Z"/>
              </w:rPr>
            </w:pPr>
          </w:p>
        </w:tc>
      </w:tr>
      <w:tr w:rsidR="008C6BFA" w14:paraId="66586ECC" w14:textId="77777777" w:rsidTr="00D23109">
        <w:trPr>
          <w:trHeight w:val="144"/>
          <w:ins w:id="464" w:author="Stefan Brueck" w:date="2025-11-07T20:38:00Z"/>
        </w:trPr>
        <w:tc>
          <w:tcPr>
            <w:tcW w:w="8460" w:type="dxa"/>
            <w:gridSpan w:val="4"/>
          </w:tcPr>
          <w:p w14:paraId="6BBDE20A" w14:textId="77777777" w:rsidR="008C6BFA" w:rsidRDefault="008C6BFA" w:rsidP="00D23109">
            <w:pPr>
              <w:spacing w:before="0" w:after="0" w:line="240" w:lineRule="auto"/>
              <w:rPr>
                <w:ins w:id="465" w:author="Stefan Brueck" w:date="2025-11-07T20:38:00Z" w16du:dateUtc="2025-11-07T19:38:00Z"/>
              </w:rPr>
            </w:pPr>
            <w:ins w:id="466" w:author="Stefan Brueck" w:date="2025-11-07T20:38:00Z" w16du:dateUtc="2025-11-07T19:38:00Z">
              <w:r>
                <w:t xml:space="preserve">Note 1:       First subframe every 40 </w:t>
              </w:r>
              <w:proofErr w:type="spellStart"/>
              <w:r>
                <w:t>ms</w:t>
              </w:r>
              <w:proofErr w:type="spellEnd"/>
              <w:r>
                <w:t xml:space="preserve"> is allocated for non-MBMS transmission</w:t>
              </w:r>
            </w:ins>
          </w:p>
          <w:p w14:paraId="6E9581C8" w14:textId="77777777" w:rsidR="008C6BFA" w:rsidRDefault="008C6BFA" w:rsidP="00D23109">
            <w:pPr>
              <w:spacing w:before="0" w:after="0" w:line="240" w:lineRule="auto"/>
              <w:rPr>
                <w:ins w:id="467" w:author="Stefan Brueck" w:date="2025-11-07T20:38:00Z" w16du:dateUtc="2025-11-07T19:38:00Z"/>
              </w:rPr>
            </w:pPr>
            <w:ins w:id="468" w:author="Stefan Brueck" w:date="2025-11-07T20:38:00Z" w16du:dateUtc="2025-11-07T19:38:00Z">
              <w:r>
                <w:t>Note 2:       Zero OFDM symbols are reserved for PDCCH and no CRS allocated as per TS 36.211 [4]</w:t>
              </w:r>
            </w:ins>
          </w:p>
          <w:p w14:paraId="78A0CD77" w14:textId="77777777" w:rsidR="008C6BFA" w:rsidRDefault="008C6BFA" w:rsidP="00D23109">
            <w:pPr>
              <w:spacing w:before="0" w:after="0" w:line="240" w:lineRule="auto"/>
              <w:rPr>
                <w:ins w:id="469" w:author="Stefan Brueck" w:date="2025-11-07T20:38:00Z" w16du:dateUtc="2025-11-07T19:38:00Z"/>
              </w:rPr>
            </w:pPr>
            <w:ins w:id="470" w:author="Stefan Brueck" w:date="2025-11-07T20:38:00Z" w16du:dateUtc="2025-11-07T19:38:00Z">
              <w:r>
                <w:t xml:space="preserve">Note 3:       If more than one Code Block is present, an additional CRC sequence of L = 24 bits is  </w:t>
              </w:r>
            </w:ins>
          </w:p>
          <w:p w14:paraId="4BF73927" w14:textId="77777777" w:rsidR="008C6BFA" w:rsidRDefault="008C6BFA" w:rsidP="00D23109">
            <w:pPr>
              <w:spacing w:before="0" w:after="0" w:line="240" w:lineRule="auto"/>
              <w:rPr>
                <w:ins w:id="471" w:author="Stefan Brueck" w:date="2025-11-07T20:38:00Z" w16du:dateUtc="2025-11-07T19:38:00Z"/>
              </w:rPr>
            </w:pPr>
            <w:ins w:id="472" w:author="Stefan Brueck" w:date="2025-11-07T20:38:00Z" w16du:dateUtc="2025-11-07T19:38:00Z">
              <w:r>
                <w:t xml:space="preserve">                   allocated to each Code Block (otherwise L = 0 bits)</w:t>
              </w:r>
            </w:ins>
          </w:p>
        </w:tc>
      </w:tr>
    </w:tbl>
    <w:p w14:paraId="699F7BF2" w14:textId="77777777" w:rsidR="008C6BFA" w:rsidRDefault="008C6BFA" w:rsidP="008C6BFA">
      <w:pPr>
        <w:jc w:val="center"/>
        <w:rPr>
          <w:noProof/>
          <w:color w:val="FF0000"/>
        </w:rPr>
      </w:pPr>
    </w:p>
    <w:p w14:paraId="067DCE24" w14:textId="3552A08B" w:rsidR="00BF2B77" w:rsidRDefault="008C6BFA" w:rsidP="00FF2C5A">
      <w:pPr>
        <w:jc w:val="center"/>
        <w:rPr>
          <w:noProof/>
          <w:color w:val="FF0000"/>
        </w:rPr>
      </w:pPr>
      <w:r w:rsidRPr="00406ED1">
        <w:rPr>
          <w:noProof/>
          <w:color w:val="FF0000"/>
        </w:rPr>
        <w:t xml:space="preserve">==== End of Change </w:t>
      </w:r>
      <w:r w:rsidR="00E402B1">
        <w:rPr>
          <w:noProof/>
          <w:color w:val="FF0000"/>
        </w:rPr>
        <w:t xml:space="preserve">#3 </w:t>
      </w:r>
      <w:r w:rsidRPr="00406ED1">
        <w:rPr>
          <w:noProof/>
          <w:color w:val="FF0000"/>
        </w:rPr>
        <w:t>====</w:t>
      </w:r>
    </w:p>
    <w:p w14:paraId="35F38ACC" w14:textId="1080BCE3" w:rsidR="00B76208" w:rsidRDefault="00406ED1" w:rsidP="00EA3652">
      <w:pPr>
        <w:jc w:val="center"/>
        <w:rPr>
          <w:noProof/>
          <w:color w:val="FF0000"/>
        </w:rPr>
      </w:pPr>
      <w:r w:rsidRPr="00406ED1">
        <w:rPr>
          <w:noProof/>
          <w:color w:val="FF0000"/>
        </w:rPr>
        <w:t xml:space="preserve">==== Start of Change </w:t>
      </w:r>
      <w:r w:rsidR="00E402B1">
        <w:rPr>
          <w:noProof/>
          <w:color w:val="FF0000"/>
        </w:rPr>
        <w:t xml:space="preserve">#4 </w:t>
      </w:r>
      <w:r w:rsidRPr="00406ED1">
        <w:rPr>
          <w:noProof/>
          <w:color w:val="FF0000"/>
        </w:rPr>
        <w:t>====</w:t>
      </w:r>
    </w:p>
    <w:p w14:paraId="62544397" w14:textId="6F839309" w:rsidR="008B032A" w:rsidRDefault="00E12DC8" w:rsidP="00E12DC8">
      <w:pPr>
        <w:rPr>
          <w:rFonts w:ascii="Arial" w:hAnsi="Arial" w:cs="Arial"/>
          <w:noProof/>
          <w:color w:val="000000" w:themeColor="text1"/>
          <w:sz w:val="32"/>
          <w:szCs w:val="32"/>
          <w:lang w:val="fr-FR"/>
        </w:rPr>
      </w:pPr>
      <w:bookmarkStart w:id="473" w:name="_Toc368026721"/>
      <w:r w:rsidRPr="00D90A83">
        <w:rPr>
          <w:rFonts w:ascii="Arial" w:hAnsi="Arial" w:cs="Arial"/>
          <w:noProof/>
          <w:color w:val="000000" w:themeColor="text1"/>
          <w:sz w:val="32"/>
          <w:szCs w:val="32"/>
          <w:lang w:val="fr-FR"/>
        </w:rPr>
        <w:t>B.2.6</w:t>
      </w:r>
      <w:r w:rsidRPr="00D90A83">
        <w:rPr>
          <w:rFonts w:ascii="Arial" w:hAnsi="Arial" w:cs="Arial"/>
          <w:noProof/>
          <w:color w:val="000000" w:themeColor="text1"/>
          <w:sz w:val="32"/>
          <w:szCs w:val="32"/>
          <w:lang w:val="fr-FR"/>
        </w:rPr>
        <w:tab/>
        <w:t>MBSFN Propagation Channel Profile</w:t>
      </w:r>
      <w:bookmarkEnd w:id="473"/>
    </w:p>
    <w:p w14:paraId="6A611DE2" w14:textId="77777777" w:rsidR="00471173" w:rsidRDefault="00471173" w:rsidP="00471173">
      <w:pPr>
        <w:pStyle w:val="Heading3"/>
        <w:rPr>
          <w:snapToGrid w:val="0"/>
          <w:lang w:val="en-US"/>
        </w:rPr>
      </w:pPr>
      <w:r w:rsidRPr="00CF7AEA">
        <w:rPr>
          <w:snapToGrid w:val="0"/>
          <w:lang w:val="x-none"/>
        </w:rPr>
        <w:t>B.2.</w:t>
      </w:r>
      <w:r w:rsidRPr="00CF7AEA">
        <w:rPr>
          <w:snapToGrid w:val="0"/>
          <w:lang w:val="en-US"/>
        </w:rPr>
        <w:t>6</w:t>
      </w:r>
      <w:r w:rsidRPr="00CF7AEA">
        <w:rPr>
          <w:snapToGrid w:val="0"/>
          <w:lang w:val="x-none"/>
        </w:rPr>
        <w:t>.</w:t>
      </w:r>
      <w:r w:rsidRPr="00CF7AEA">
        <w:rPr>
          <w:snapToGrid w:val="0"/>
          <w:lang w:val="en-US"/>
        </w:rPr>
        <w:t>2</w:t>
      </w:r>
      <w:r w:rsidRPr="00CF7AEA">
        <w:rPr>
          <w:snapToGrid w:val="0"/>
          <w:lang w:val="x-none"/>
        </w:rPr>
        <w:tab/>
      </w:r>
      <w:r w:rsidRPr="00CF7AEA">
        <w:rPr>
          <w:snapToGrid w:val="0"/>
          <w:lang w:val="en-US"/>
        </w:rPr>
        <w:t>Subcarrier spacing 1.25kHz</w:t>
      </w:r>
    </w:p>
    <w:p w14:paraId="2F670905" w14:textId="77777777" w:rsidR="00D46AA5" w:rsidRPr="00CF7AEA" w:rsidRDefault="00D46AA5" w:rsidP="00D46AA5">
      <w:r w:rsidRPr="00CF7AEA">
        <w:t>Table B.2.6.2-1 shows propagation conditions that are used for the MBSFN performance requirements in multi-path fading environment in an extended delay spread environment for subcarrier spacing as 1.25kHz.</w:t>
      </w:r>
    </w:p>
    <w:p w14:paraId="1ED1DD89" w14:textId="77777777" w:rsidR="00D46AA5" w:rsidRPr="00CF7AEA" w:rsidRDefault="00D46AA5" w:rsidP="00D46AA5">
      <w:pPr>
        <w:pStyle w:val="TH"/>
      </w:pPr>
      <w:r w:rsidRPr="00CF7AEA">
        <w:lastRenderedPageBreak/>
        <w:t>Table B.2.6.2-1: Propagation Conditions for Multi-Path Fading Environments for MBSFN Performance Requirements in an extended delay spread environment with subcarrier spacing 1.25kHz</w:t>
      </w:r>
    </w:p>
    <w:tbl>
      <w:tblPr>
        <w:tblW w:w="5218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88"/>
        <w:gridCol w:w="3430"/>
      </w:tblGrid>
      <w:tr w:rsidR="00D46AA5" w:rsidRPr="00CF7AEA" w14:paraId="6B36326B" w14:textId="77777777" w:rsidTr="00B12723">
        <w:trPr>
          <w:trHeight w:val="334"/>
          <w:jc w:val="center"/>
        </w:trPr>
        <w:tc>
          <w:tcPr>
            <w:tcW w:w="521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2C86A4" w14:textId="77777777" w:rsidR="00D46AA5" w:rsidRPr="00CF7AEA" w:rsidRDefault="00D46AA5" w:rsidP="00B12723">
            <w:pPr>
              <w:pStyle w:val="TAH"/>
              <w:rPr>
                <w:rFonts w:cs="Arial"/>
                <w:snapToGrid w:val="0"/>
                <w:lang w:eastAsia="de-DE"/>
              </w:rPr>
            </w:pPr>
            <w:r w:rsidRPr="00CF7AEA">
              <w:rPr>
                <w:rFonts w:cs="Arial"/>
                <w:snapToGrid w:val="0"/>
                <w:lang w:eastAsia="de-DE"/>
              </w:rPr>
              <w:t>Extended Delay Spread</w:t>
            </w:r>
          </w:p>
        </w:tc>
      </w:tr>
      <w:tr w:rsidR="00D46AA5" w:rsidRPr="00CF7AEA" w14:paraId="3FD9CF23" w14:textId="77777777" w:rsidTr="00B12723">
        <w:trPr>
          <w:trHeight w:val="334"/>
          <w:jc w:val="center"/>
        </w:trPr>
        <w:tc>
          <w:tcPr>
            <w:tcW w:w="521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3921FE" w14:textId="77777777" w:rsidR="00D46AA5" w:rsidRPr="00CF7AEA" w:rsidRDefault="00D46AA5" w:rsidP="00B12723">
            <w:pPr>
              <w:pStyle w:val="TAH"/>
              <w:rPr>
                <w:rFonts w:cs="Arial"/>
                <w:snapToGrid w:val="0"/>
                <w:lang w:eastAsia="de-DE"/>
              </w:rPr>
            </w:pPr>
            <w:r w:rsidRPr="00CF7AEA">
              <w:rPr>
                <w:rFonts w:cs="Arial"/>
              </w:rPr>
              <w:t>Maximum Doppler frequency</w:t>
            </w:r>
            <w:r w:rsidRPr="00CF7AEA">
              <w:rPr>
                <w:rFonts w:cs="Arial"/>
                <w:snapToGrid w:val="0"/>
                <w:lang w:eastAsia="zh-CN"/>
              </w:rPr>
              <w:t xml:space="preserve"> [5Hz]</w:t>
            </w:r>
          </w:p>
        </w:tc>
      </w:tr>
      <w:tr w:rsidR="00D46AA5" w:rsidRPr="00CF7AEA" w14:paraId="0B802649" w14:textId="77777777" w:rsidTr="00B12723">
        <w:trPr>
          <w:trHeight w:val="539"/>
          <w:jc w:val="center"/>
        </w:trPr>
        <w:tc>
          <w:tcPr>
            <w:tcW w:w="178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21EC3E98" w14:textId="77777777" w:rsidR="00D46AA5" w:rsidRPr="00CF7AEA" w:rsidRDefault="00D46AA5" w:rsidP="00B12723">
            <w:pPr>
              <w:pStyle w:val="TAH"/>
              <w:rPr>
                <w:rFonts w:cs="Arial"/>
                <w:snapToGrid w:val="0"/>
                <w:lang w:eastAsia="de-DE"/>
              </w:rPr>
            </w:pPr>
            <w:r w:rsidRPr="00CF7AEA">
              <w:rPr>
                <w:rFonts w:cs="Arial"/>
                <w:snapToGrid w:val="0"/>
                <w:lang w:eastAsia="de-DE"/>
              </w:rPr>
              <w:t>Relative Delay [ns]</w:t>
            </w:r>
          </w:p>
        </w:tc>
        <w:tc>
          <w:tcPr>
            <w:tcW w:w="343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7F2A0EA1" w14:textId="77777777" w:rsidR="00D46AA5" w:rsidRPr="00CF7AEA" w:rsidRDefault="00D46AA5" w:rsidP="00B12723">
            <w:pPr>
              <w:pStyle w:val="TAH"/>
              <w:rPr>
                <w:rFonts w:cs="Arial"/>
                <w:snapToGrid w:val="0"/>
                <w:lang w:eastAsia="de-DE"/>
              </w:rPr>
            </w:pPr>
            <w:r w:rsidRPr="00CF7AEA">
              <w:rPr>
                <w:rFonts w:eastAsia="?? ??" w:cs="Arial"/>
              </w:rPr>
              <w:t>Relative Mean</w:t>
            </w:r>
            <w:r w:rsidRPr="00CF7AEA">
              <w:rPr>
                <w:rFonts w:cs="Arial"/>
                <w:snapToGrid w:val="0"/>
                <w:lang w:eastAsia="de-DE"/>
              </w:rPr>
              <w:t xml:space="preserve"> Power [dB]</w:t>
            </w:r>
          </w:p>
        </w:tc>
      </w:tr>
      <w:tr w:rsidR="00D46AA5" w:rsidRPr="00CF7AEA" w14:paraId="4802F8A7" w14:textId="77777777" w:rsidTr="00B12723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724B" w14:textId="77777777" w:rsidR="00D46AA5" w:rsidRPr="00CF7AEA" w:rsidRDefault="00D46AA5" w:rsidP="00B12723">
            <w:pPr>
              <w:pStyle w:val="TAC"/>
              <w:rPr>
                <w:rFonts w:cs="Arial"/>
                <w:snapToGrid w:val="0"/>
                <w:lang w:eastAsia="de-DE"/>
              </w:rPr>
            </w:pPr>
            <w:r w:rsidRPr="00CF7AEA">
              <w:rPr>
                <w:rFonts w:cs="Arial"/>
                <w:snapToGrid w:val="0"/>
                <w:lang w:eastAsia="de-DE"/>
              </w:rPr>
              <w:t>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94CA" w14:textId="77777777" w:rsidR="00D46AA5" w:rsidRPr="00CF7AEA" w:rsidRDefault="00D46AA5" w:rsidP="00B12723">
            <w:pPr>
              <w:pStyle w:val="TAC"/>
              <w:rPr>
                <w:rFonts w:cs="Arial"/>
                <w:snapToGrid w:val="0"/>
                <w:lang w:eastAsia="de-DE"/>
              </w:rPr>
            </w:pPr>
            <w:r w:rsidRPr="00CF7AEA">
              <w:rPr>
                <w:rFonts w:cs="Arial"/>
              </w:rPr>
              <w:t>0</w:t>
            </w:r>
          </w:p>
        </w:tc>
      </w:tr>
      <w:tr w:rsidR="00D46AA5" w:rsidRPr="00CF7AEA" w14:paraId="11433799" w14:textId="77777777" w:rsidTr="00B12723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EE78" w14:textId="77777777" w:rsidR="00D46AA5" w:rsidRPr="00CF7AEA" w:rsidRDefault="00D46AA5" w:rsidP="00B12723">
            <w:pPr>
              <w:pStyle w:val="TAC"/>
              <w:rPr>
                <w:rFonts w:cs="Arial"/>
                <w:snapToGrid w:val="0"/>
                <w:lang w:eastAsia="de-DE"/>
              </w:rPr>
            </w:pPr>
            <w:r w:rsidRPr="00CF7AEA">
              <w:rPr>
                <w:rFonts w:cs="Arial"/>
                <w:snapToGrid w:val="0"/>
                <w:lang w:eastAsia="de-DE"/>
              </w:rPr>
              <w:t>30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363A" w14:textId="77777777" w:rsidR="00D46AA5" w:rsidRPr="00CF7AEA" w:rsidRDefault="00D46AA5" w:rsidP="00B12723">
            <w:pPr>
              <w:pStyle w:val="TAC"/>
              <w:rPr>
                <w:rFonts w:cs="Arial"/>
              </w:rPr>
            </w:pPr>
            <w:r w:rsidRPr="00CF7AEA">
              <w:rPr>
                <w:rFonts w:cs="Arial"/>
              </w:rPr>
              <w:t>-1.5</w:t>
            </w:r>
          </w:p>
        </w:tc>
      </w:tr>
      <w:tr w:rsidR="00D46AA5" w:rsidRPr="00CF7AEA" w14:paraId="4EEB77E4" w14:textId="77777777" w:rsidTr="00B12723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AAF8" w14:textId="77777777" w:rsidR="00D46AA5" w:rsidRPr="00CF7AEA" w:rsidRDefault="00D46AA5" w:rsidP="00B12723">
            <w:pPr>
              <w:pStyle w:val="TAC"/>
              <w:rPr>
                <w:rFonts w:cs="Arial"/>
                <w:snapToGrid w:val="0"/>
                <w:lang w:eastAsia="de-DE"/>
              </w:rPr>
            </w:pPr>
            <w:r w:rsidRPr="00CF7AEA">
              <w:rPr>
                <w:rFonts w:cs="Arial"/>
                <w:snapToGrid w:val="0"/>
                <w:lang w:eastAsia="de-DE"/>
              </w:rPr>
              <w:t>150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C362" w14:textId="77777777" w:rsidR="00D46AA5" w:rsidRPr="00CF7AEA" w:rsidRDefault="00D46AA5" w:rsidP="00B12723">
            <w:pPr>
              <w:pStyle w:val="TAC"/>
              <w:rPr>
                <w:rFonts w:cs="Arial"/>
              </w:rPr>
            </w:pPr>
            <w:r w:rsidRPr="00CF7AEA">
              <w:rPr>
                <w:rFonts w:cs="Arial"/>
              </w:rPr>
              <w:t>-1.4</w:t>
            </w:r>
          </w:p>
        </w:tc>
      </w:tr>
      <w:tr w:rsidR="00D46AA5" w:rsidRPr="00CF7AEA" w14:paraId="158F7547" w14:textId="77777777" w:rsidTr="00B12723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583F" w14:textId="77777777" w:rsidR="00D46AA5" w:rsidRPr="00CF7AEA" w:rsidRDefault="00D46AA5" w:rsidP="00B12723">
            <w:pPr>
              <w:pStyle w:val="TAC"/>
              <w:rPr>
                <w:rFonts w:cs="Arial"/>
                <w:snapToGrid w:val="0"/>
                <w:lang w:eastAsia="de-DE"/>
              </w:rPr>
            </w:pPr>
            <w:r w:rsidRPr="00CF7AEA">
              <w:rPr>
                <w:rFonts w:cs="Arial"/>
                <w:snapToGrid w:val="0"/>
                <w:lang w:eastAsia="de-DE"/>
              </w:rPr>
              <w:t>310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2A61" w14:textId="77777777" w:rsidR="00D46AA5" w:rsidRPr="00CF7AEA" w:rsidRDefault="00D46AA5" w:rsidP="00B12723">
            <w:pPr>
              <w:pStyle w:val="TAC"/>
              <w:rPr>
                <w:rFonts w:cs="Arial"/>
                <w:snapToGrid w:val="0"/>
                <w:lang w:eastAsia="de-DE"/>
              </w:rPr>
            </w:pPr>
            <w:r w:rsidRPr="00CF7AEA">
              <w:rPr>
                <w:rFonts w:cs="Arial"/>
              </w:rPr>
              <w:t>-3.6</w:t>
            </w:r>
          </w:p>
        </w:tc>
      </w:tr>
      <w:tr w:rsidR="00D46AA5" w:rsidRPr="00CF7AEA" w14:paraId="423F33A0" w14:textId="77777777" w:rsidTr="00B12723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D473" w14:textId="77777777" w:rsidR="00D46AA5" w:rsidRPr="00CF7AEA" w:rsidRDefault="00D46AA5" w:rsidP="00B12723">
            <w:pPr>
              <w:pStyle w:val="TAC"/>
              <w:rPr>
                <w:rFonts w:cs="Arial"/>
                <w:snapToGrid w:val="0"/>
                <w:lang w:eastAsia="de-DE"/>
              </w:rPr>
            </w:pPr>
            <w:r w:rsidRPr="00CF7AEA">
              <w:rPr>
                <w:rFonts w:cs="Arial"/>
                <w:snapToGrid w:val="0"/>
                <w:lang w:eastAsia="de-DE"/>
              </w:rPr>
              <w:t>370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0756" w14:textId="77777777" w:rsidR="00D46AA5" w:rsidRPr="00CF7AEA" w:rsidRDefault="00D46AA5" w:rsidP="00B12723">
            <w:pPr>
              <w:pStyle w:val="TAC"/>
              <w:rPr>
                <w:rFonts w:cs="Arial"/>
              </w:rPr>
            </w:pPr>
            <w:r w:rsidRPr="00CF7AEA">
              <w:rPr>
                <w:rFonts w:cs="Arial"/>
              </w:rPr>
              <w:t>-0.6</w:t>
            </w:r>
          </w:p>
        </w:tc>
      </w:tr>
      <w:tr w:rsidR="00D46AA5" w:rsidRPr="00CF7AEA" w14:paraId="72A784A7" w14:textId="77777777" w:rsidTr="00B12723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629C" w14:textId="77777777" w:rsidR="00D46AA5" w:rsidRPr="00CF7AEA" w:rsidRDefault="00D46AA5" w:rsidP="00B12723">
            <w:pPr>
              <w:pStyle w:val="TAC"/>
              <w:rPr>
                <w:rFonts w:cs="Arial"/>
                <w:snapToGrid w:val="0"/>
                <w:lang w:eastAsia="de-DE"/>
              </w:rPr>
            </w:pPr>
            <w:r w:rsidRPr="00CF7AEA">
              <w:rPr>
                <w:rFonts w:cs="Arial"/>
                <w:snapToGrid w:val="0"/>
                <w:lang w:eastAsia="de-DE"/>
              </w:rPr>
              <w:t>1090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BA36" w14:textId="77777777" w:rsidR="00D46AA5" w:rsidRPr="00CF7AEA" w:rsidRDefault="00D46AA5" w:rsidP="00B12723">
            <w:pPr>
              <w:pStyle w:val="TAC"/>
              <w:rPr>
                <w:rFonts w:cs="Arial"/>
                <w:snapToGrid w:val="0"/>
                <w:lang w:eastAsia="de-DE"/>
              </w:rPr>
            </w:pPr>
            <w:r w:rsidRPr="00CF7AEA">
              <w:rPr>
                <w:rFonts w:cs="Arial"/>
              </w:rPr>
              <w:t>-7.0</w:t>
            </w:r>
          </w:p>
        </w:tc>
      </w:tr>
      <w:tr w:rsidR="00D46AA5" w:rsidRPr="00CF7AEA" w14:paraId="7C5FF7DE" w14:textId="77777777" w:rsidTr="00B12723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EF1C" w14:textId="77777777" w:rsidR="00D46AA5" w:rsidRPr="00CF7AEA" w:rsidRDefault="00D46AA5" w:rsidP="00B12723">
            <w:pPr>
              <w:pStyle w:val="TAC"/>
              <w:rPr>
                <w:rFonts w:cs="Arial"/>
                <w:snapToGrid w:val="0"/>
                <w:lang w:eastAsia="de-DE"/>
              </w:rPr>
            </w:pPr>
            <w:r w:rsidRPr="00CF7AEA">
              <w:rPr>
                <w:rFonts w:cs="Arial"/>
                <w:snapToGrid w:val="0"/>
                <w:lang w:eastAsia="de-DE"/>
              </w:rPr>
              <w:t>49960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C323" w14:textId="77777777" w:rsidR="00D46AA5" w:rsidRPr="00CF7AEA" w:rsidRDefault="00D46AA5" w:rsidP="00B12723">
            <w:pPr>
              <w:pStyle w:val="TAC"/>
              <w:rPr>
                <w:rFonts w:cs="Arial"/>
              </w:rPr>
            </w:pPr>
            <w:r w:rsidRPr="00CF7AEA">
              <w:rPr>
                <w:rFonts w:cs="Arial"/>
              </w:rPr>
              <w:t>-10</w:t>
            </w:r>
          </w:p>
        </w:tc>
      </w:tr>
      <w:tr w:rsidR="00D46AA5" w:rsidRPr="00CF7AEA" w14:paraId="3F577FC0" w14:textId="77777777" w:rsidTr="00B12723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FDE8" w14:textId="77777777" w:rsidR="00D46AA5" w:rsidRPr="00CF7AEA" w:rsidRDefault="00D46AA5" w:rsidP="00B12723">
            <w:pPr>
              <w:pStyle w:val="TAC"/>
              <w:rPr>
                <w:rFonts w:cs="Arial"/>
                <w:snapToGrid w:val="0"/>
                <w:lang w:eastAsia="de-DE"/>
              </w:rPr>
            </w:pPr>
            <w:r w:rsidRPr="00CF7AEA">
              <w:rPr>
                <w:rFonts w:cs="Arial"/>
                <w:snapToGrid w:val="0"/>
                <w:lang w:eastAsia="de-DE"/>
              </w:rPr>
              <w:t>49990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634F" w14:textId="77777777" w:rsidR="00D46AA5" w:rsidRPr="00CF7AEA" w:rsidRDefault="00D46AA5" w:rsidP="00B12723">
            <w:pPr>
              <w:pStyle w:val="TAC"/>
              <w:rPr>
                <w:rFonts w:cs="Arial"/>
              </w:rPr>
            </w:pPr>
            <w:r w:rsidRPr="00CF7AEA">
              <w:rPr>
                <w:rFonts w:cs="Arial"/>
              </w:rPr>
              <w:t>-11.5</w:t>
            </w:r>
          </w:p>
        </w:tc>
      </w:tr>
      <w:tr w:rsidR="00D46AA5" w:rsidRPr="00CF7AEA" w14:paraId="453AF5A0" w14:textId="77777777" w:rsidTr="00B12723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CF7B" w14:textId="77777777" w:rsidR="00D46AA5" w:rsidRPr="00CF7AEA" w:rsidRDefault="00D46AA5" w:rsidP="00B12723">
            <w:pPr>
              <w:pStyle w:val="TAC"/>
              <w:rPr>
                <w:rFonts w:cs="Arial"/>
                <w:snapToGrid w:val="0"/>
                <w:lang w:eastAsia="de-DE"/>
              </w:rPr>
            </w:pPr>
            <w:r w:rsidRPr="00CF7AEA">
              <w:rPr>
                <w:rFonts w:cs="Arial"/>
                <w:snapToGrid w:val="0"/>
                <w:lang w:eastAsia="de-DE"/>
              </w:rPr>
              <w:t>50110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5649" w14:textId="77777777" w:rsidR="00D46AA5" w:rsidRPr="00CF7AEA" w:rsidRDefault="00D46AA5" w:rsidP="00B12723">
            <w:pPr>
              <w:pStyle w:val="TAC"/>
              <w:rPr>
                <w:rFonts w:cs="Arial"/>
              </w:rPr>
            </w:pPr>
            <w:r w:rsidRPr="00CF7AEA">
              <w:rPr>
                <w:rFonts w:cs="Arial"/>
              </w:rPr>
              <w:t>-11.4</w:t>
            </w:r>
          </w:p>
        </w:tc>
      </w:tr>
      <w:tr w:rsidR="00D46AA5" w:rsidRPr="00CF7AEA" w14:paraId="4A29F2B5" w14:textId="77777777" w:rsidTr="00B12723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E36E" w14:textId="77777777" w:rsidR="00D46AA5" w:rsidRPr="00CF7AEA" w:rsidRDefault="00D46AA5" w:rsidP="00B12723">
            <w:pPr>
              <w:pStyle w:val="TAC"/>
              <w:rPr>
                <w:rFonts w:cs="Arial"/>
                <w:snapToGrid w:val="0"/>
                <w:lang w:eastAsia="de-DE"/>
              </w:rPr>
            </w:pPr>
            <w:r w:rsidRPr="00CF7AEA">
              <w:rPr>
                <w:rFonts w:cs="Arial"/>
                <w:snapToGrid w:val="0"/>
                <w:lang w:eastAsia="de-DE"/>
              </w:rPr>
              <w:t>50270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A072" w14:textId="77777777" w:rsidR="00D46AA5" w:rsidRPr="00CF7AEA" w:rsidRDefault="00D46AA5" w:rsidP="00B12723">
            <w:pPr>
              <w:pStyle w:val="TAC"/>
              <w:rPr>
                <w:rFonts w:cs="Arial"/>
              </w:rPr>
            </w:pPr>
            <w:r w:rsidRPr="00CF7AEA">
              <w:rPr>
                <w:rFonts w:cs="Arial"/>
              </w:rPr>
              <w:t>-13.6</w:t>
            </w:r>
          </w:p>
        </w:tc>
      </w:tr>
      <w:tr w:rsidR="00D46AA5" w:rsidRPr="00CF7AEA" w14:paraId="195AEF0D" w14:textId="77777777" w:rsidTr="00B12723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EA90" w14:textId="77777777" w:rsidR="00D46AA5" w:rsidRPr="00CF7AEA" w:rsidRDefault="00D46AA5" w:rsidP="00B12723">
            <w:pPr>
              <w:pStyle w:val="TAC"/>
              <w:rPr>
                <w:rFonts w:cs="Arial"/>
                <w:snapToGrid w:val="0"/>
                <w:lang w:eastAsia="de-DE"/>
              </w:rPr>
            </w:pPr>
            <w:r w:rsidRPr="00CF7AEA">
              <w:rPr>
                <w:rFonts w:cs="Arial"/>
                <w:snapToGrid w:val="0"/>
                <w:lang w:eastAsia="de-DE"/>
              </w:rPr>
              <w:t>50330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63DD" w14:textId="77777777" w:rsidR="00D46AA5" w:rsidRPr="00CF7AEA" w:rsidRDefault="00D46AA5" w:rsidP="00B12723">
            <w:pPr>
              <w:pStyle w:val="TAC"/>
              <w:rPr>
                <w:rFonts w:cs="Arial"/>
              </w:rPr>
            </w:pPr>
            <w:r w:rsidRPr="00CF7AEA">
              <w:rPr>
                <w:rFonts w:cs="Arial"/>
              </w:rPr>
              <w:t>-10.6</w:t>
            </w:r>
          </w:p>
        </w:tc>
      </w:tr>
      <w:tr w:rsidR="00D46AA5" w:rsidRPr="00CF7AEA" w14:paraId="73D89705" w14:textId="77777777" w:rsidTr="00B12723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906D" w14:textId="77777777" w:rsidR="00D46AA5" w:rsidRPr="00CF7AEA" w:rsidRDefault="00D46AA5" w:rsidP="00B12723">
            <w:pPr>
              <w:pStyle w:val="TAC"/>
              <w:rPr>
                <w:rFonts w:cs="Arial"/>
                <w:snapToGrid w:val="0"/>
                <w:lang w:eastAsia="de-DE"/>
              </w:rPr>
            </w:pPr>
            <w:r w:rsidRPr="00CF7AEA">
              <w:rPr>
                <w:rFonts w:cs="Arial"/>
                <w:snapToGrid w:val="0"/>
                <w:lang w:eastAsia="de-DE"/>
              </w:rPr>
              <w:t>51050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831B" w14:textId="77777777" w:rsidR="00D46AA5" w:rsidRPr="00CF7AEA" w:rsidRDefault="00D46AA5" w:rsidP="00B12723">
            <w:pPr>
              <w:pStyle w:val="TAC"/>
              <w:rPr>
                <w:rFonts w:cs="Arial"/>
              </w:rPr>
            </w:pPr>
            <w:r w:rsidRPr="00CF7AEA">
              <w:rPr>
                <w:rFonts w:cs="Arial"/>
              </w:rPr>
              <w:t>-17.0</w:t>
            </w:r>
          </w:p>
        </w:tc>
      </w:tr>
      <w:tr w:rsidR="00D46AA5" w:rsidRPr="00CF7AEA" w14:paraId="36D2EBFA" w14:textId="77777777" w:rsidTr="00B12723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9087" w14:textId="77777777" w:rsidR="00D46AA5" w:rsidRPr="00CF7AEA" w:rsidRDefault="00D46AA5" w:rsidP="00B12723">
            <w:pPr>
              <w:pStyle w:val="TAC"/>
              <w:rPr>
                <w:rFonts w:cs="Arial"/>
                <w:snapToGrid w:val="0"/>
                <w:lang w:eastAsia="de-DE"/>
              </w:rPr>
            </w:pPr>
            <w:r w:rsidRPr="00CF7AEA">
              <w:rPr>
                <w:rFonts w:cs="Arial"/>
                <w:snapToGrid w:val="0"/>
                <w:lang w:eastAsia="de-DE"/>
              </w:rPr>
              <w:t>109960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72AA" w14:textId="77777777" w:rsidR="00D46AA5" w:rsidRPr="00CF7AEA" w:rsidRDefault="00D46AA5" w:rsidP="00B12723">
            <w:pPr>
              <w:pStyle w:val="TAC"/>
              <w:rPr>
                <w:rFonts w:cs="Arial"/>
              </w:rPr>
            </w:pPr>
            <w:r w:rsidRPr="00CF7AEA">
              <w:rPr>
                <w:rFonts w:cs="Arial"/>
              </w:rPr>
              <w:t>-20</w:t>
            </w:r>
          </w:p>
        </w:tc>
      </w:tr>
      <w:tr w:rsidR="00D46AA5" w:rsidRPr="00CF7AEA" w14:paraId="539838E2" w14:textId="77777777" w:rsidTr="00B12723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B85A" w14:textId="77777777" w:rsidR="00D46AA5" w:rsidRPr="00CF7AEA" w:rsidRDefault="00D46AA5" w:rsidP="00B12723">
            <w:pPr>
              <w:pStyle w:val="TAC"/>
              <w:rPr>
                <w:rFonts w:cs="Arial"/>
                <w:snapToGrid w:val="0"/>
                <w:lang w:eastAsia="de-DE"/>
              </w:rPr>
            </w:pPr>
            <w:r w:rsidRPr="00CF7AEA">
              <w:rPr>
                <w:rFonts w:cs="Arial"/>
                <w:snapToGrid w:val="0"/>
                <w:lang w:eastAsia="de-DE"/>
              </w:rPr>
              <w:t>109990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2911" w14:textId="77777777" w:rsidR="00D46AA5" w:rsidRPr="00CF7AEA" w:rsidRDefault="00D46AA5" w:rsidP="00B12723">
            <w:pPr>
              <w:pStyle w:val="TAC"/>
              <w:rPr>
                <w:rFonts w:cs="Arial"/>
              </w:rPr>
            </w:pPr>
            <w:r w:rsidRPr="00CF7AEA">
              <w:rPr>
                <w:rFonts w:cs="Arial"/>
              </w:rPr>
              <w:t>-21.5</w:t>
            </w:r>
          </w:p>
        </w:tc>
      </w:tr>
      <w:tr w:rsidR="00D46AA5" w:rsidRPr="00CF7AEA" w14:paraId="58EA019C" w14:textId="77777777" w:rsidTr="00B12723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096D" w14:textId="77777777" w:rsidR="00D46AA5" w:rsidRPr="00CF7AEA" w:rsidRDefault="00D46AA5" w:rsidP="00B12723">
            <w:pPr>
              <w:pStyle w:val="TAC"/>
              <w:rPr>
                <w:rFonts w:cs="Arial"/>
                <w:snapToGrid w:val="0"/>
                <w:lang w:eastAsia="de-DE"/>
              </w:rPr>
            </w:pPr>
            <w:r w:rsidRPr="00CF7AEA">
              <w:rPr>
                <w:rFonts w:cs="Arial"/>
                <w:snapToGrid w:val="0"/>
                <w:lang w:eastAsia="de-DE"/>
              </w:rPr>
              <w:t>110110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4D7A" w14:textId="77777777" w:rsidR="00D46AA5" w:rsidRPr="00CF7AEA" w:rsidRDefault="00D46AA5" w:rsidP="00B12723">
            <w:pPr>
              <w:pStyle w:val="TAC"/>
              <w:rPr>
                <w:rFonts w:cs="Arial"/>
              </w:rPr>
            </w:pPr>
            <w:r w:rsidRPr="00CF7AEA">
              <w:rPr>
                <w:rFonts w:cs="Arial"/>
              </w:rPr>
              <w:t>-21.4</w:t>
            </w:r>
          </w:p>
        </w:tc>
      </w:tr>
      <w:tr w:rsidR="00D46AA5" w:rsidRPr="00CF7AEA" w14:paraId="621BF641" w14:textId="77777777" w:rsidTr="00B12723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91AB" w14:textId="77777777" w:rsidR="00D46AA5" w:rsidRPr="00CF7AEA" w:rsidRDefault="00D46AA5" w:rsidP="00B12723">
            <w:pPr>
              <w:pStyle w:val="TAC"/>
              <w:rPr>
                <w:rFonts w:cs="Arial"/>
                <w:snapToGrid w:val="0"/>
                <w:lang w:eastAsia="de-DE"/>
              </w:rPr>
            </w:pPr>
            <w:r w:rsidRPr="00CF7AEA">
              <w:rPr>
                <w:rFonts w:cs="Arial"/>
                <w:snapToGrid w:val="0"/>
                <w:lang w:eastAsia="de-DE"/>
              </w:rPr>
              <w:t>110270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185A" w14:textId="77777777" w:rsidR="00D46AA5" w:rsidRPr="00CF7AEA" w:rsidRDefault="00D46AA5" w:rsidP="00B12723">
            <w:pPr>
              <w:pStyle w:val="TAC"/>
              <w:rPr>
                <w:rFonts w:cs="Arial"/>
              </w:rPr>
            </w:pPr>
            <w:r w:rsidRPr="00CF7AEA">
              <w:rPr>
                <w:rFonts w:cs="Arial"/>
              </w:rPr>
              <w:t>-23.6</w:t>
            </w:r>
          </w:p>
        </w:tc>
      </w:tr>
      <w:tr w:rsidR="00D46AA5" w:rsidRPr="00CF7AEA" w14:paraId="666A0A94" w14:textId="77777777" w:rsidTr="00B12723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1957" w14:textId="77777777" w:rsidR="00D46AA5" w:rsidRPr="00CF7AEA" w:rsidRDefault="00D46AA5" w:rsidP="00B12723">
            <w:pPr>
              <w:pStyle w:val="TAC"/>
              <w:rPr>
                <w:rFonts w:cs="Arial"/>
                <w:snapToGrid w:val="0"/>
                <w:lang w:eastAsia="de-DE"/>
              </w:rPr>
            </w:pPr>
            <w:r w:rsidRPr="00CF7AEA">
              <w:rPr>
                <w:rFonts w:cs="Arial"/>
                <w:snapToGrid w:val="0"/>
                <w:lang w:eastAsia="de-DE"/>
              </w:rPr>
              <w:t>110330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16DE" w14:textId="77777777" w:rsidR="00D46AA5" w:rsidRPr="00CF7AEA" w:rsidRDefault="00D46AA5" w:rsidP="00B12723">
            <w:pPr>
              <w:pStyle w:val="TAC"/>
              <w:rPr>
                <w:rFonts w:cs="Arial"/>
              </w:rPr>
            </w:pPr>
            <w:r w:rsidRPr="00CF7AEA">
              <w:rPr>
                <w:rFonts w:cs="Arial"/>
              </w:rPr>
              <w:t>-20.6</w:t>
            </w:r>
          </w:p>
        </w:tc>
      </w:tr>
      <w:tr w:rsidR="00D46AA5" w:rsidRPr="00CF7AEA" w14:paraId="7F499194" w14:textId="77777777" w:rsidTr="00B12723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B7FF" w14:textId="77777777" w:rsidR="00D46AA5" w:rsidRPr="00CF7AEA" w:rsidRDefault="00D46AA5" w:rsidP="00B12723">
            <w:pPr>
              <w:pStyle w:val="TAC"/>
              <w:rPr>
                <w:rFonts w:cs="Arial"/>
                <w:snapToGrid w:val="0"/>
                <w:lang w:eastAsia="de-DE"/>
              </w:rPr>
            </w:pPr>
            <w:r w:rsidRPr="00CF7AEA">
              <w:rPr>
                <w:rFonts w:cs="Arial"/>
                <w:snapToGrid w:val="0"/>
                <w:lang w:eastAsia="de-DE"/>
              </w:rPr>
              <w:t>111050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5826" w14:textId="77777777" w:rsidR="00D46AA5" w:rsidRPr="00CF7AEA" w:rsidRDefault="00D46AA5" w:rsidP="00B12723">
            <w:pPr>
              <w:pStyle w:val="TAC"/>
              <w:rPr>
                <w:rFonts w:cs="Arial"/>
              </w:rPr>
            </w:pPr>
            <w:r w:rsidRPr="00CF7AEA">
              <w:rPr>
                <w:rFonts w:cs="Arial"/>
              </w:rPr>
              <w:t>-27.0</w:t>
            </w:r>
          </w:p>
        </w:tc>
      </w:tr>
    </w:tbl>
    <w:p w14:paraId="1FDE54C7" w14:textId="77777777" w:rsidR="00D46AA5" w:rsidRDefault="00D46AA5" w:rsidP="00D46AA5">
      <w:pPr>
        <w:rPr>
          <w:lang w:val="en-US"/>
        </w:rPr>
      </w:pPr>
    </w:p>
    <w:p w14:paraId="58057E67" w14:textId="502C680C" w:rsidR="00D46AA5" w:rsidRPr="00CF7AEA" w:rsidRDefault="00D46AA5" w:rsidP="00D46AA5">
      <w:pPr>
        <w:pStyle w:val="TH"/>
        <w:rPr>
          <w:ins w:id="474" w:author="Stefan Brueck" w:date="2025-11-07T17:04:00Z" w16du:dateUtc="2025-11-07T16:04:00Z"/>
        </w:rPr>
      </w:pPr>
      <w:ins w:id="475" w:author="Stefan Brueck" w:date="2025-11-07T17:04:00Z" w16du:dateUtc="2025-11-07T16:04:00Z">
        <w:r w:rsidRPr="00CF7AEA">
          <w:lastRenderedPageBreak/>
          <w:t>Table B.2.6.2-</w:t>
        </w:r>
        <w:r>
          <w:t>2</w:t>
        </w:r>
        <w:r w:rsidRPr="00CF7AEA">
          <w:t>: Propagation Conditions for Multi-Path Fading Environments for MBSFN Performance Requirements in an extended delay spread environment with subcarrier spacing 1.25kHz</w:t>
        </w:r>
      </w:ins>
      <w:ins w:id="476" w:author="Stefan Brueck" w:date="2025-11-07T17:05:00Z" w16du:dateUtc="2025-11-07T16:05:00Z">
        <w:r w:rsidR="00E34951">
          <w:t xml:space="preserve"> </w:t>
        </w:r>
        <w:r w:rsidR="00BE6E3E">
          <w:t>and 50 Hz Doppler frequency</w:t>
        </w:r>
      </w:ins>
    </w:p>
    <w:tbl>
      <w:tblPr>
        <w:tblW w:w="5218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88"/>
        <w:gridCol w:w="3430"/>
      </w:tblGrid>
      <w:tr w:rsidR="00D46AA5" w:rsidRPr="00CF7AEA" w14:paraId="5294D3A4" w14:textId="77777777" w:rsidTr="00B12723">
        <w:trPr>
          <w:trHeight w:val="334"/>
          <w:jc w:val="center"/>
          <w:ins w:id="477" w:author="Stefan Brueck" w:date="2025-11-07T17:04:00Z"/>
        </w:trPr>
        <w:tc>
          <w:tcPr>
            <w:tcW w:w="521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5CF08E3" w14:textId="77777777" w:rsidR="00D46AA5" w:rsidRPr="00CF7AEA" w:rsidRDefault="00D46AA5" w:rsidP="00B12723">
            <w:pPr>
              <w:pStyle w:val="TAH"/>
              <w:rPr>
                <w:ins w:id="478" w:author="Stefan Brueck" w:date="2025-11-07T17:04:00Z" w16du:dateUtc="2025-11-07T16:04:00Z"/>
                <w:rFonts w:cs="Arial"/>
                <w:snapToGrid w:val="0"/>
                <w:lang w:eastAsia="de-DE"/>
              </w:rPr>
            </w:pPr>
            <w:ins w:id="479" w:author="Stefan Brueck" w:date="2025-11-07T17:04:00Z" w16du:dateUtc="2025-11-07T16:04:00Z">
              <w:r w:rsidRPr="00CF7AEA">
                <w:rPr>
                  <w:rFonts w:cs="Arial"/>
                  <w:snapToGrid w:val="0"/>
                  <w:lang w:eastAsia="de-DE"/>
                </w:rPr>
                <w:t>Extended Delay Spread</w:t>
              </w:r>
            </w:ins>
          </w:p>
        </w:tc>
      </w:tr>
      <w:tr w:rsidR="00D46AA5" w:rsidRPr="00CF7AEA" w14:paraId="2A3376A8" w14:textId="77777777" w:rsidTr="00B12723">
        <w:trPr>
          <w:trHeight w:val="334"/>
          <w:jc w:val="center"/>
          <w:ins w:id="480" w:author="Stefan Brueck" w:date="2025-11-07T17:04:00Z"/>
        </w:trPr>
        <w:tc>
          <w:tcPr>
            <w:tcW w:w="521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8818FD" w14:textId="7CCF5BBD" w:rsidR="00D46AA5" w:rsidRPr="00CF7AEA" w:rsidRDefault="00D46AA5" w:rsidP="00B12723">
            <w:pPr>
              <w:pStyle w:val="TAH"/>
              <w:rPr>
                <w:ins w:id="481" w:author="Stefan Brueck" w:date="2025-11-07T17:04:00Z" w16du:dateUtc="2025-11-07T16:04:00Z"/>
                <w:rFonts w:cs="Arial"/>
                <w:snapToGrid w:val="0"/>
                <w:lang w:eastAsia="de-DE"/>
              </w:rPr>
            </w:pPr>
            <w:ins w:id="482" w:author="Stefan Brueck" w:date="2025-11-07T17:04:00Z" w16du:dateUtc="2025-11-07T16:04:00Z">
              <w:r w:rsidRPr="00CF7AEA">
                <w:rPr>
                  <w:rFonts w:cs="Arial"/>
                </w:rPr>
                <w:t>Maximum Doppler frequency</w:t>
              </w:r>
              <w:r w:rsidRPr="00CF7AEA">
                <w:rPr>
                  <w:rFonts w:cs="Arial"/>
                  <w:snapToGrid w:val="0"/>
                  <w:lang w:eastAsia="zh-CN"/>
                </w:rPr>
                <w:t xml:space="preserve"> [5</w:t>
              </w:r>
            </w:ins>
            <w:ins w:id="483" w:author="Stefan Brueck" w:date="2025-11-07T17:05:00Z" w16du:dateUtc="2025-11-07T16:05:00Z">
              <w:r w:rsidR="00E34951">
                <w:rPr>
                  <w:rFonts w:cs="Arial"/>
                  <w:snapToGrid w:val="0"/>
                  <w:lang w:eastAsia="zh-CN"/>
                </w:rPr>
                <w:t>0</w:t>
              </w:r>
            </w:ins>
            <w:ins w:id="484" w:author="Stefan Brueck" w:date="2025-11-07T17:04:00Z" w16du:dateUtc="2025-11-07T16:04:00Z">
              <w:r w:rsidRPr="00CF7AEA">
                <w:rPr>
                  <w:rFonts w:cs="Arial"/>
                  <w:snapToGrid w:val="0"/>
                  <w:lang w:eastAsia="zh-CN"/>
                </w:rPr>
                <w:t>Hz]</w:t>
              </w:r>
            </w:ins>
          </w:p>
        </w:tc>
      </w:tr>
      <w:tr w:rsidR="00D46AA5" w:rsidRPr="00CF7AEA" w14:paraId="00D75891" w14:textId="77777777" w:rsidTr="00B12723">
        <w:trPr>
          <w:trHeight w:val="539"/>
          <w:jc w:val="center"/>
          <w:ins w:id="485" w:author="Stefan Brueck" w:date="2025-11-07T17:04:00Z"/>
        </w:trPr>
        <w:tc>
          <w:tcPr>
            <w:tcW w:w="178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135BCF38" w14:textId="77777777" w:rsidR="00D46AA5" w:rsidRPr="00CF7AEA" w:rsidRDefault="00D46AA5" w:rsidP="00B12723">
            <w:pPr>
              <w:pStyle w:val="TAH"/>
              <w:rPr>
                <w:ins w:id="486" w:author="Stefan Brueck" w:date="2025-11-07T17:04:00Z" w16du:dateUtc="2025-11-07T16:04:00Z"/>
                <w:rFonts w:cs="Arial"/>
                <w:snapToGrid w:val="0"/>
                <w:lang w:eastAsia="de-DE"/>
              </w:rPr>
            </w:pPr>
            <w:ins w:id="487" w:author="Stefan Brueck" w:date="2025-11-07T17:04:00Z" w16du:dateUtc="2025-11-07T16:04:00Z">
              <w:r w:rsidRPr="00CF7AEA">
                <w:rPr>
                  <w:rFonts w:cs="Arial"/>
                  <w:snapToGrid w:val="0"/>
                  <w:lang w:eastAsia="de-DE"/>
                </w:rPr>
                <w:t>Relative Delay [ns]</w:t>
              </w:r>
            </w:ins>
          </w:p>
        </w:tc>
        <w:tc>
          <w:tcPr>
            <w:tcW w:w="343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4429560F" w14:textId="77777777" w:rsidR="00D46AA5" w:rsidRPr="00CF7AEA" w:rsidRDefault="00D46AA5" w:rsidP="00B12723">
            <w:pPr>
              <w:pStyle w:val="TAH"/>
              <w:rPr>
                <w:ins w:id="488" w:author="Stefan Brueck" w:date="2025-11-07T17:04:00Z" w16du:dateUtc="2025-11-07T16:04:00Z"/>
                <w:rFonts w:cs="Arial"/>
                <w:snapToGrid w:val="0"/>
                <w:lang w:eastAsia="de-DE"/>
              </w:rPr>
            </w:pPr>
            <w:ins w:id="489" w:author="Stefan Brueck" w:date="2025-11-07T17:04:00Z" w16du:dateUtc="2025-11-07T16:04:00Z">
              <w:r w:rsidRPr="00CF7AEA">
                <w:rPr>
                  <w:rFonts w:eastAsia="?? ??" w:cs="Arial"/>
                </w:rPr>
                <w:t>Relative Mean</w:t>
              </w:r>
              <w:r w:rsidRPr="00CF7AEA">
                <w:rPr>
                  <w:rFonts w:cs="Arial"/>
                  <w:snapToGrid w:val="0"/>
                  <w:lang w:eastAsia="de-DE"/>
                </w:rPr>
                <w:t xml:space="preserve"> Power [dB]</w:t>
              </w:r>
            </w:ins>
          </w:p>
        </w:tc>
      </w:tr>
      <w:tr w:rsidR="00D46AA5" w:rsidRPr="00CF7AEA" w14:paraId="38A31EF5" w14:textId="77777777" w:rsidTr="00B12723">
        <w:trPr>
          <w:trHeight w:val="290"/>
          <w:jc w:val="center"/>
          <w:ins w:id="490" w:author="Stefan Brueck" w:date="2025-11-07T17:04:00Z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615B" w14:textId="77777777" w:rsidR="00D46AA5" w:rsidRPr="00CF7AEA" w:rsidRDefault="00D46AA5" w:rsidP="00B12723">
            <w:pPr>
              <w:pStyle w:val="TAC"/>
              <w:rPr>
                <w:ins w:id="491" w:author="Stefan Brueck" w:date="2025-11-07T17:04:00Z" w16du:dateUtc="2025-11-07T16:04:00Z"/>
                <w:rFonts w:cs="Arial"/>
                <w:snapToGrid w:val="0"/>
                <w:lang w:eastAsia="de-DE"/>
              </w:rPr>
            </w:pPr>
            <w:ins w:id="492" w:author="Stefan Brueck" w:date="2025-11-07T17:04:00Z" w16du:dateUtc="2025-11-07T16:04:00Z">
              <w:r w:rsidRPr="00CF7AEA">
                <w:rPr>
                  <w:rFonts w:cs="Arial"/>
                  <w:snapToGrid w:val="0"/>
                  <w:lang w:eastAsia="de-DE"/>
                </w:rPr>
                <w:t>0</w:t>
              </w:r>
            </w:ins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C01E" w14:textId="77777777" w:rsidR="00D46AA5" w:rsidRPr="00CF7AEA" w:rsidRDefault="00D46AA5" w:rsidP="00B12723">
            <w:pPr>
              <w:pStyle w:val="TAC"/>
              <w:rPr>
                <w:ins w:id="493" w:author="Stefan Brueck" w:date="2025-11-07T17:04:00Z" w16du:dateUtc="2025-11-07T16:04:00Z"/>
                <w:rFonts w:cs="Arial"/>
                <w:snapToGrid w:val="0"/>
                <w:lang w:eastAsia="de-DE"/>
              </w:rPr>
            </w:pPr>
            <w:ins w:id="494" w:author="Stefan Brueck" w:date="2025-11-07T17:04:00Z" w16du:dateUtc="2025-11-07T16:04:00Z">
              <w:r w:rsidRPr="00CF7AEA">
                <w:rPr>
                  <w:rFonts w:cs="Arial"/>
                </w:rPr>
                <w:t>0</w:t>
              </w:r>
            </w:ins>
          </w:p>
        </w:tc>
      </w:tr>
      <w:tr w:rsidR="00D46AA5" w:rsidRPr="00CF7AEA" w14:paraId="2E35601F" w14:textId="77777777" w:rsidTr="00B12723">
        <w:trPr>
          <w:trHeight w:val="290"/>
          <w:jc w:val="center"/>
          <w:ins w:id="495" w:author="Stefan Brueck" w:date="2025-11-07T17:04:00Z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7199" w14:textId="77777777" w:rsidR="00D46AA5" w:rsidRPr="00CF7AEA" w:rsidRDefault="00D46AA5" w:rsidP="00B12723">
            <w:pPr>
              <w:pStyle w:val="TAC"/>
              <w:rPr>
                <w:ins w:id="496" w:author="Stefan Brueck" w:date="2025-11-07T17:04:00Z" w16du:dateUtc="2025-11-07T16:04:00Z"/>
                <w:rFonts w:cs="Arial"/>
                <w:snapToGrid w:val="0"/>
                <w:lang w:eastAsia="de-DE"/>
              </w:rPr>
            </w:pPr>
            <w:ins w:id="497" w:author="Stefan Brueck" w:date="2025-11-07T17:04:00Z" w16du:dateUtc="2025-11-07T16:04:00Z">
              <w:r w:rsidRPr="00CF7AEA">
                <w:rPr>
                  <w:rFonts w:cs="Arial"/>
                  <w:snapToGrid w:val="0"/>
                  <w:lang w:eastAsia="de-DE"/>
                </w:rPr>
                <w:t>30</w:t>
              </w:r>
            </w:ins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D732" w14:textId="77777777" w:rsidR="00D46AA5" w:rsidRPr="00CF7AEA" w:rsidRDefault="00D46AA5" w:rsidP="00B12723">
            <w:pPr>
              <w:pStyle w:val="TAC"/>
              <w:rPr>
                <w:ins w:id="498" w:author="Stefan Brueck" w:date="2025-11-07T17:04:00Z" w16du:dateUtc="2025-11-07T16:04:00Z"/>
                <w:rFonts w:cs="Arial"/>
              </w:rPr>
            </w:pPr>
            <w:ins w:id="499" w:author="Stefan Brueck" w:date="2025-11-07T17:04:00Z" w16du:dateUtc="2025-11-07T16:04:00Z">
              <w:r w:rsidRPr="00CF7AEA">
                <w:rPr>
                  <w:rFonts w:cs="Arial"/>
                </w:rPr>
                <w:t>-1.5</w:t>
              </w:r>
            </w:ins>
          </w:p>
        </w:tc>
      </w:tr>
      <w:tr w:rsidR="00D46AA5" w:rsidRPr="00CF7AEA" w14:paraId="15C54F87" w14:textId="77777777" w:rsidTr="00B12723">
        <w:trPr>
          <w:trHeight w:val="290"/>
          <w:jc w:val="center"/>
          <w:ins w:id="500" w:author="Stefan Brueck" w:date="2025-11-07T17:04:00Z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5FA0" w14:textId="77777777" w:rsidR="00D46AA5" w:rsidRPr="00CF7AEA" w:rsidRDefault="00D46AA5" w:rsidP="00B12723">
            <w:pPr>
              <w:pStyle w:val="TAC"/>
              <w:rPr>
                <w:ins w:id="501" w:author="Stefan Brueck" w:date="2025-11-07T17:04:00Z" w16du:dateUtc="2025-11-07T16:04:00Z"/>
                <w:rFonts w:cs="Arial"/>
                <w:snapToGrid w:val="0"/>
                <w:lang w:eastAsia="de-DE"/>
              </w:rPr>
            </w:pPr>
            <w:ins w:id="502" w:author="Stefan Brueck" w:date="2025-11-07T17:04:00Z" w16du:dateUtc="2025-11-07T16:04:00Z">
              <w:r w:rsidRPr="00CF7AEA">
                <w:rPr>
                  <w:rFonts w:cs="Arial"/>
                  <w:snapToGrid w:val="0"/>
                  <w:lang w:eastAsia="de-DE"/>
                </w:rPr>
                <w:t>150</w:t>
              </w:r>
            </w:ins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5936" w14:textId="77777777" w:rsidR="00D46AA5" w:rsidRPr="00CF7AEA" w:rsidRDefault="00D46AA5" w:rsidP="00B12723">
            <w:pPr>
              <w:pStyle w:val="TAC"/>
              <w:rPr>
                <w:ins w:id="503" w:author="Stefan Brueck" w:date="2025-11-07T17:04:00Z" w16du:dateUtc="2025-11-07T16:04:00Z"/>
                <w:rFonts w:cs="Arial"/>
              </w:rPr>
            </w:pPr>
            <w:ins w:id="504" w:author="Stefan Brueck" w:date="2025-11-07T17:04:00Z" w16du:dateUtc="2025-11-07T16:04:00Z">
              <w:r w:rsidRPr="00CF7AEA">
                <w:rPr>
                  <w:rFonts w:cs="Arial"/>
                </w:rPr>
                <w:t>-1.4</w:t>
              </w:r>
            </w:ins>
          </w:p>
        </w:tc>
      </w:tr>
      <w:tr w:rsidR="00D46AA5" w:rsidRPr="00CF7AEA" w14:paraId="7F93EC6B" w14:textId="77777777" w:rsidTr="00B12723">
        <w:trPr>
          <w:trHeight w:val="290"/>
          <w:jc w:val="center"/>
          <w:ins w:id="505" w:author="Stefan Brueck" w:date="2025-11-07T17:04:00Z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9887" w14:textId="77777777" w:rsidR="00D46AA5" w:rsidRPr="00CF7AEA" w:rsidRDefault="00D46AA5" w:rsidP="00B12723">
            <w:pPr>
              <w:pStyle w:val="TAC"/>
              <w:rPr>
                <w:ins w:id="506" w:author="Stefan Brueck" w:date="2025-11-07T17:04:00Z" w16du:dateUtc="2025-11-07T16:04:00Z"/>
                <w:rFonts w:cs="Arial"/>
                <w:snapToGrid w:val="0"/>
                <w:lang w:eastAsia="de-DE"/>
              </w:rPr>
            </w:pPr>
            <w:ins w:id="507" w:author="Stefan Brueck" w:date="2025-11-07T17:04:00Z" w16du:dateUtc="2025-11-07T16:04:00Z">
              <w:r w:rsidRPr="00CF7AEA">
                <w:rPr>
                  <w:rFonts w:cs="Arial"/>
                  <w:snapToGrid w:val="0"/>
                  <w:lang w:eastAsia="de-DE"/>
                </w:rPr>
                <w:t>310</w:t>
              </w:r>
            </w:ins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4C83" w14:textId="77777777" w:rsidR="00D46AA5" w:rsidRPr="00CF7AEA" w:rsidRDefault="00D46AA5" w:rsidP="00B12723">
            <w:pPr>
              <w:pStyle w:val="TAC"/>
              <w:rPr>
                <w:ins w:id="508" w:author="Stefan Brueck" w:date="2025-11-07T17:04:00Z" w16du:dateUtc="2025-11-07T16:04:00Z"/>
                <w:rFonts w:cs="Arial"/>
                <w:snapToGrid w:val="0"/>
                <w:lang w:eastAsia="de-DE"/>
              </w:rPr>
            </w:pPr>
            <w:ins w:id="509" w:author="Stefan Brueck" w:date="2025-11-07T17:04:00Z" w16du:dateUtc="2025-11-07T16:04:00Z">
              <w:r w:rsidRPr="00CF7AEA">
                <w:rPr>
                  <w:rFonts w:cs="Arial"/>
                </w:rPr>
                <w:t>-3.6</w:t>
              </w:r>
            </w:ins>
          </w:p>
        </w:tc>
      </w:tr>
      <w:tr w:rsidR="00D46AA5" w:rsidRPr="00CF7AEA" w14:paraId="18EDCC5D" w14:textId="77777777" w:rsidTr="00B12723">
        <w:trPr>
          <w:trHeight w:val="290"/>
          <w:jc w:val="center"/>
          <w:ins w:id="510" w:author="Stefan Brueck" w:date="2025-11-07T17:04:00Z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B2DD" w14:textId="77777777" w:rsidR="00D46AA5" w:rsidRPr="00CF7AEA" w:rsidRDefault="00D46AA5" w:rsidP="00B12723">
            <w:pPr>
              <w:pStyle w:val="TAC"/>
              <w:rPr>
                <w:ins w:id="511" w:author="Stefan Brueck" w:date="2025-11-07T17:04:00Z" w16du:dateUtc="2025-11-07T16:04:00Z"/>
                <w:rFonts w:cs="Arial"/>
                <w:snapToGrid w:val="0"/>
                <w:lang w:eastAsia="de-DE"/>
              </w:rPr>
            </w:pPr>
            <w:ins w:id="512" w:author="Stefan Brueck" w:date="2025-11-07T17:04:00Z" w16du:dateUtc="2025-11-07T16:04:00Z">
              <w:r w:rsidRPr="00CF7AEA">
                <w:rPr>
                  <w:rFonts w:cs="Arial"/>
                  <w:snapToGrid w:val="0"/>
                  <w:lang w:eastAsia="de-DE"/>
                </w:rPr>
                <w:t>370</w:t>
              </w:r>
            </w:ins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BB00" w14:textId="77777777" w:rsidR="00D46AA5" w:rsidRPr="00CF7AEA" w:rsidRDefault="00D46AA5" w:rsidP="00B12723">
            <w:pPr>
              <w:pStyle w:val="TAC"/>
              <w:rPr>
                <w:ins w:id="513" w:author="Stefan Brueck" w:date="2025-11-07T17:04:00Z" w16du:dateUtc="2025-11-07T16:04:00Z"/>
                <w:rFonts w:cs="Arial"/>
              </w:rPr>
            </w:pPr>
            <w:ins w:id="514" w:author="Stefan Brueck" w:date="2025-11-07T17:04:00Z" w16du:dateUtc="2025-11-07T16:04:00Z">
              <w:r w:rsidRPr="00CF7AEA">
                <w:rPr>
                  <w:rFonts w:cs="Arial"/>
                </w:rPr>
                <w:t>-0.6</w:t>
              </w:r>
            </w:ins>
          </w:p>
        </w:tc>
      </w:tr>
      <w:tr w:rsidR="00D46AA5" w:rsidRPr="00CF7AEA" w14:paraId="4FF1D954" w14:textId="77777777" w:rsidTr="00B12723">
        <w:trPr>
          <w:trHeight w:val="290"/>
          <w:jc w:val="center"/>
          <w:ins w:id="515" w:author="Stefan Brueck" w:date="2025-11-07T17:04:00Z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CBB2" w14:textId="77777777" w:rsidR="00D46AA5" w:rsidRPr="00CF7AEA" w:rsidRDefault="00D46AA5" w:rsidP="00B12723">
            <w:pPr>
              <w:pStyle w:val="TAC"/>
              <w:rPr>
                <w:ins w:id="516" w:author="Stefan Brueck" w:date="2025-11-07T17:04:00Z" w16du:dateUtc="2025-11-07T16:04:00Z"/>
                <w:rFonts w:cs="Arial"/>
                <w:snapToGrid w:val="0"/>
                <w:lang w:eastAsia="de-DE"/>
              </w:rPr>
            </w:pPr>
            <w:ins w:id="517" w:author="Stefan Brueck" w:date="2025-11-07T17:04:00Z" w16du:dateUtc="2025-11-07T16:04:00Z">
              <w:r w:rsidRPr="00CF7AEA">
                <w:rPr>
                  <w:rFonts w:cs="Arial"/>
                  <w:snapToGrid w:val="0"/>
                  <w:lang w:eastAsia="de-DE"/>
                </w:rPr>
                <w:t>1090</w:t>
              </w:r>
            </w:ins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698B" w14:textId="77777777" w:rsidR="00D46AA5" w:rsidRPr="00CF7AEA" w:rsidRDefault="00D46AA5" w:rsidP="00B12723">
            <w:pPr>
              <w:pStyle w:val="TAC"/>
              <w:rPr>
                <w:ins w:id="518" w:author="Stefan Brueck" w:date="2025-11-07T17:04:00Z" w16du:dateUtc="2025-11-07T16:04:00Z"/>
                <w:rFonts w:cs="Arial"/>
                <w:snapToGrid w:val="0"/>
                <w:lang w:eastAsia="de-DE"/>
              </w:rPr>
            </w:pPr>
            <w:ins w:id="519" w:author="Stefan Brueck" w:date="2025-11-07T17:04:00Z" w16du:dateUtc="2025-11-07T16:04:00Z">
              <w:r w:rsidRPr="00CF7AEA">
                <w:rPr>
                  <w:rFonts w:cs="Arial"/>
                </w:rPr>
                <w:t>-7.0</w:t>
              </w:r>
            </w:ins>
          </w:p>
        </w:tc>
      </w:tr>
      <w:tr w:rsidR="00D46AA5" w:rsidRPr="00CF7AEA" w14:paraId="12BC9C81" w14:textId="77777777" w:rsidTr="00B12723">
        <w:trPr>
          <w:trHeight w:val="290"/>
          <w:jc w:val="center"/>
          <w:ins w:id="520" w:author="Stefan Brueck" w:date="2025-11-07T17:04:00Z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5192" w14:textId="77777777" w:rsidR="00D46AA5" w:rsidRPr="00CF7AEA" w:rsidRDefault="00D46AA5" w:rsidP="00B12723">
            <w:pPr>
              <w:pStyle w:val="TAC"/>
              <w:rPr>
                <w:ins w:id="521" w:author="Stefan Brueck" w:date="2025-11-07T17:04:00Z" w16du:dateUtc="2025-11-07T16:04:00Z"/>
                <w:rFonts w:cs="Arial"/>
                <w:snapToGrid w:val="0"/>
                <w:lang w:eastAsia="de-DE"/>
              </w:rPr>
            </w:pPr>
            <w:ins w:id="522" w:author="Stefan Brueck" w:date="2025-11-07T17:04:00Z" w16du:dateUtc="2025-11-07T16:04:00Z">
              <w:r w:rsidRPr="00CF7AEA">
                <w:rPr>
                  <w:rFonts w:cs="Arial"/>
                  <w:snapToGrid w:val="0"/>
                  <w:lang w:eastAsia="de-DE"/>
                </w:rPr>
                <w:t>49960</w:t>
              </w:r>
            </w:ins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10A6" w14:textId="77777777" w:rsidR="00D46AA5" w:rsidRPr="00CF7AEA" w:rsidRDefault="00D46AA5" w:rsidP="00B12723">
            <w:pPr>
              <w:pStyle w:val="TAC"/>
              <w:rPr>
                <w:ins w:id="523" w:author="Stefan Brueck" w:date="2025-11-07T17:04:00Z" w16du:dateUtc="2025-11-07T16:04:00Z"/>
                <w:rFonts w:cs="Arial"/>
              </w:rPr>
            </w:pPr>
            <w:ins w:id="524" w:author="Stefan Brueck" w:date="2025-11-07T17:04:00Z" w16du:dateUtc="2025-11-07T16:04:00Z">
              <w:r w:rsidRPr="00CF7AEA">
                <w:rPr>
                  <w:rFonts w:cs="Arial"/>
                </w:rPr>
                <w:t>-10</w:t>
              </w:r>
            </w:ins>
          </w:p>
        </w:tc>
      </w:tr>
      <w:tr w:rsidR="00D46AA5" w:rsidRPr="00CF7AEA" w14:paraId="40509800" w14:textId="77777777" w:rsidTr="00B12723">
        <w:trPr>
          <w:trHeight w:val="290"/>
          <w:jc w:val="center"/>
          <w:ins w:id="525" w:author="Stefan Brueck" w:date="2025-11-07T17:04:00Z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BF6D" w14:textId="77777777" w:rsidR="00D46AA5" w:rsidRPr="00CF7AEA" w:rsidRDefault="00D46AA5" w:rsidP="00B12723">
            <w:pPr>
              <w:pStyle w:val="TAC"/>
              <w:rPr>
                <w:ins w:id="526" w:author="Stefan Brueck" w:date="2025-11-07T17:04:00Z" w16du:dateUtc="2025-11-07T16:04:00Z"/>
                <w:rFonts w:cs="Arial"/>
                <w:snapToGrid w:val="0"/>
                <w:lang w:eastAsia="de-DE"/>
              </w:rPr>
            </w:pPr>
            <w:ins w:id="527" w:author="Stefan Brueck" w:date="2025-11-07T17:04:00Z" w16du:dateUtc="2025-11-07T16:04:00Z">
              <w:r w:rsidRPr="00CF7AEA">
                <w:rPr>
                  <w:rFonts w:cs="Arial"/>
                  <w:snapToGrid w:val="0"/>
                  <w:lang w:eastAsia="de-DE"/>
                </w:rPr>
                <w:t>49990</w:t>
              </w:r>
            </w:ins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AC24" w14:textId="77777777" w:rsidR="00D46AA5" w:rsidRPr="00CF7AEA" w:rsidRDefault="00D46AA5" w:rsidP="00B12723">
            <w:pPr>
              <w:pStyle w:val="TAC"/>
              <w:rPr>
                <w:ins w:id="528" w:author="Stefan Brueck" w:date="2025-11-07T17:04:00Z" w16du:dateUtc="2025-11-07T16:04:00Z"/>
                <w:rFonts w:cs="Arial"/>
              </w:rPr>
            </w:pPr>
            <w:ins w:id="529" w:author="Stefan Brueck" w:date="2025-11-07T17:04:00Z" w16du:dateUtc="2025-11-07T16:04:00Z">
              <w:r w:rsidRPr="00CF7AEA">
                <w:rPr>
                  <w:rFonts w:cs="Arial"/>
                </w:rPr>
                <w:t>-11.5</w:t>
              </w:r>
            </w:ins>
          </w:p>
        </w:tc>
      </w:tr>
      <w:tr w:rsidR="00D46AA5" w:rsidRPr="00CF7AEA" w14:paraId="3C8F7BC7" w14:textId="77777777" w:rsidTr="00B12723">
        <w:trPr>
          <w:trHeight w:val="290"/>
          <w:jc w:val="center"/>
          <w:ins w:id="530" w:author="Stefan Brueck" w:date="2025-11-07T17:04:00Z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174E" w14:textId="77777777" w:rsidR="00D46AA5" w:rsidRPr="00CF7AEA" w:rsidRDefault="00D46AA5" w:rsidP="00B12723">
            <w:pPr>
              <w:pStyle w:val="TAC"/>
              <w:rPr>
                <w:ins w:id="531" w:author="Stefan Brueck" w:date="2025-11-07T17:04:00Z" w16du:dateUtc="2025-11-07T16:04:00Z"/>
                <w:rFonts w:cs="Arial"/>
                <w:snapToGrid w:val="0"/>
                <w:lang w:eastAsia="de-DE"/>
              </w:rPr>
            </w:pPr>
            <w:ins w:id="532" w:author="Stefan Brueck" w:date="2025-11-07T17:04:00Z" w16du:dateUtc="2025-11-07T16:04:00Z">
              <w:r w:rsidRPr="00CF7AEA">
                <w:rPr>
                  <w:rFonts w:cs="Arial"/>
                  <w:snapToGrid w:val="0"/>
                  <w:lang w:eastAsia="de-DE"/>
                </w:rPr>
                <w:t>50110</w:t>
              </w:r>
            </w:ins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0D56" w14:textId="77777777" w:rsidR="00D46AA5" w:rsidRPr="00CF7AEA" w:rsidRDefault="00D46AA5" w:rsidP="00B12723">
            <w:pPr>
              <w:pStyle w:val="TAC"/>
              <w:rPr>
                <w:ins w:id="533" w:author="Stefan Brueck" w:date="2025-11-07T17:04:00Z" w16du:dateUtc="2025-11-07T16:04:00Z"/>
                <w:rFonts w:cs="Arial"/>
              </w:rPr>
            </w:pPr>
            <w:ins w:id="534" w:author="Stefan Brueck" w:date="2025-11-07T17:04:00Z" w16du:dateUtc="2025-11-07T16:04:00Z">
              <w:r w:rsidRPr="00CF7AEA">
                <w:rPr>
                  <w:rFonts w:cs="Arial"/>
                </w:rPr>
                <w:t>-11.4</w:t>
              </w:r>
            </w:ins>
          </w:p>
        </w:tc>
      </w:tr>
      <w:tr w:rsidR="00D46AA5" w:rsidRPr="00CF7AEA" w14:paraId="6331C16B" w14:textId="77777777" w:rsidTr="00B12723">
        <w:trPr>
          <w:trHeight w:val="290"/>
          <w:jc w:val="center"/>
          <w:ins w:id="535" w:author="Stefan Brueck" w:date="2025-11-07T17:04:00Z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4B78" w14:textId="77777777" w:rsidR="00D46AA5" w:rsidRPr="00CF7AEA" w:rsidRDefault="00D46AA5" w:rsidP="00B12723">
            <w:pPr>
              <w:pStyle w:val="TAC"/>
              <w:rPr>
                <w:ins w:id="536" w:author="Stefan Brueck" w:date="2025-11-07T17:04:00Z" w16du:dateUtc="2025-11-07T16:04:00Z"/>
                <w:rFonts w:cs="Arial"/>
                <w:snapToGrid w:val="0"/>
                <w:lang w:eastAsia="de-DE"/>
              </w:rPr>
            </w:pPr>
            <w:ins w:id="537" w:author="Stefan Brueck" w:date="2025-11-07T17:04:00Z" w16du:dateUtc="2025-11-07T16:04:00Z">
              <w:r w:rsidRPr="00CF7AEA">
                <w:rPr>
                  <w:rFonts w:cs="Arial"/>
                  <w:snapToGrid w:val="0"/>
                  <w:lang w:eastAsia="de-DE"/>
                </w:rPr>
                <w:t>50270</w:t>
              </w:r>
            </w:ins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340E" w14:textId="77777777" w:rsidR="00D46AA5" w:rsidRPr="00CF7AEA" w:rsidRDefault="00D46AA5" w:rsidP="00B12723">
            <w:pPr>
              <w:pStyle w:val="TAC"/>
              <w:rPr>
                <w:ins w:id="538" w:author="Stefan Brueck" w:date="2025-11-07T17:04:00Z" w16du:dateUtc="2025-11-07T16:04:00Z"/>
                <w:rFonts w:cs="Arial"/>
              </w:rPr>
            </w:pPr>
            <w:ins w:id="539" w:author="Stefan Brueck" w:date="2025-11-07T17:04:00Z" w16du:dateUtc="2025-11-07T16:04:00Z">
              <w:r w:rsidRPr="00CF7AEA">
                <w:rPr>
                  <w:rFonts w:cs="Arial"/>
                </w:rPr>
                <w:t>-13.6</w:t>
              </w:r>
            </w:ins>
          </w:p>
        </w:tc>
      </w:tr>
      <w:tr w:rsidR="00D46AA5" w:rsidRPr="00CF7AEA" w14:paraId="44D8AC09" w14:textId="77777777" w:rsidTr="00B12723">
        <w:trPr>
          <w:trHeight w:val="290"/>
          <w:jc w:val="center"/>
          <w:ins w:id="540" w:author="Stefan Brueck" w:date="2025-11-07T17:04:00Z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18E4" w14:textId="77777777" w:rsidR="00D46AA5" w:rsidRPr="00CF7AEA" w:rsidRDefault="00D46AA5" w:rsidP="00B12723">
            <w:pPr>
              <w:pStyle w:val="TAC"/>
              <w:rPr>
                <w:ins w:id="541" w:author="Stefan Brueck" w:date="2025-11-07T17:04:00Z" w16du:dateUtc="2025-11-07T16:04:00Z"/>
                <w:rFonts w:cs="Arial"/>
                <w:snapToGrid w:val="0"/>
                <w:lang w:eastAsia="de-DE"/>
              </w:rPr>
            </w:pPr>
            <w:ins w:id="542" w:author="Stefan Brueck" w:date="2025-11-07T17:04:00Z" w16du:dateUtc="2025-11-07T16:04:00Z">
              <w:r w:rsidRPr="00CF7AEA">
                <w:rPr>
                  <w:rFonts w:cs="Arial"/>
                  <w:snapToGrid w:val="0"/>
                  <w:lang w:eastAsia="de-DE"/>
                </w:rPr>
                <w:t>50330</w:t>
              </w:r>
            </w:ins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8F56" w14:textId="77777777" w:rsidR="00D46AA5" w:rsidRPr="00CF7AEA" w:rsidRDefault="00D46AA5" w:rsidP="00B12723">
            <w:pPr>
              <w:pStyle w:val="TAC"/>
              <w:rPr>
                <w:ins w:id="543" w:author="Stefan Brueck" w:date="2025-11-07T17:04:00Z" w16du:dateUtc="2025-11-07T16:04:00Z"/>
                <w:rFonts w:cs="Arial"/>
              </w:rPr>
            </w:pPr>
            <w:ins w:id="544" w:author="Stefan Brueck" w:date="2025-11-07T17:04:00Z" w16du:dateUtc="2025-11-07T16:04:00Z">
              <w:r w:rsidRPr="00CF7AEA">
                <w:rPr>
                  <w:rFonts w:cs="Arial"/>
                </w:rPr>
                <w:t>-10.6</w:t>
              </w:r>
            </w:ins>
          </w:p>
        </w:tc>
      </w:tr>
      <w:tr w:rsidR="00D46AA5" w:rsidRPr="00CF7AEA" w14:paraId="632F290F" w14:textId="77777777" w:rsidTr="00B12723">
        <w:trPr>
          <w:trHeight w:val="290"/>
          <w:jc w:val="center"/>
          <w:ins w:id="545" w:author="Stefan Brueck" w:date="2025-11-07T17:04:00Z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AE49" w14:textId="77777777" w:rsidR="00D46AA5" w:rsidRPr="00CF7AEA" w:rsidRDefault="00D46AA5" w:rsidP="00B12723">
            <w:pPr>
              <w:pStyle w:val="TAC"/>
              <w:rPr>
                <w:ins w:id="546" w:author="Stefan Brueck" w:date="2025-11-07T17:04:00Z" w16du:dateUtc="2025-11-07T16:04:00Z"/>
                <w:rFonts w:cs="Arial"/>
                <w:snapToGrid w:val="0"/>
                <w:lang w:eastAsia="de-DE"/>
              </w:rPr>
            </w:pPr>
            <w:ins w:id="547" w:author="Stefan Brueck" w:date="2025-11-07T17:04:00Z" w16du:dateUtc="2025-11-07T16:04:00Z">
              <w:r w:rsidRPr="00CF7AEA">
                <w:rPr>
                  <w:rFonts w:cs="Arial"/>
                  <w:snapToGrid w:val="0"/>
                  <w:lang w:eastAsia="de-DE"/>
                </w:rPr>
                <w:t>51050</w:t>
              </w:r>
            </w:ins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F844" w14:textId="77777777" w:rsidR="00D46AA5" w:rsidRPr="00CF7AEA" w:rsidRDefault="00D46AA5" w:rsidP="00B12723">
            <w:pPr>
              <w:pStyle w:val="TAC"/>
              <w:rPr>
                <w:ins w:id="548" w:author="Stefan Brueck" w:date="2025-11-07T17:04:00Z" w16du:dateUtc="2025-11-07T16:04:00Z"/>
                <w:rFonts w:cs="Arial"/>
              </w:rPr>
            </w:pPr>
            <w:ins w:id="549" w:author="Stefan Brueck" w:date="2025-11-07T17:04:00Z" w16du:dateUtc="2025-11-07T16:04:00Z">
              <w:r w:rsidRPr="00CF7AEA">
                <w:rPr>
                  <w:rFonts w:cs="Arial"/>
                </w:rPr>
                <w:t>-17.0</w:t>
              </w:r>
            </w:ins>
          </w:p>
        </w:tc>
      </w:tr>
      <w:tr w:rsidR="00D46AA5" w:rsidRPr="00CF7AEA" w14:paraId="3495C1F5" w14:textId="77777777" w:rsidTr="00B12723">
        <w:trPr>
          <w:trHeight w:val="290"/>
          <w:jc w:val="center"/>
          <w:ins w:id="550" w:author="Stefan Brueck" w:date="2025-11-07T17:04:00Z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14EB" w14:textId="77777777" w:rsidR="00D46AA5" w:rsidRPr="00CF7AEA" w:rsidRDefault="00D46AA5" w:rsidP="00B12723">
            <w:pPr>
              <w:pStyle w:val="TAC"/>
              <w:rPr>
                <w:ins w:id="551" w:author="Stefan Brueck" w:date="2025-11-07T17:04:00Z" w16du:dateUtc="2025-11-07T16:04:00Z"/>
                <w:rFonts w:cs="Arial"/>
                <w:snapToGrid w:val="0"/>
                <w:lang w:eastAsia="de-DE"/>
              </w:rPr>
            </w:pPr>
            <w:ins w:id="552" w:author="Stefan Brueck" w:date="2025-11-07T17:04:00Z" w16du:dateUtc="2025-11-07T16:04:00Z">
              <w:r w:rsidRPr="00CF7AEA">
                <w:rPr>
                  <w:rFonts w:cs="Arial"/>
                  <w:snapToGrid w:val="0"/>
                  <w:lang w:eastAsia="de-DE"/>
                </w:rPr>
                <w:t>109960</w:t>
              </w:r>
            </w:ins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477F" w14:textId="77777777" w:rsidR="00D46AA5" w:rsidRPr="00CF7AEA" w:rsidRDefault="00D46AA5" w:rsidP="00B12723">
            <w:pPr>
              <w:pStyle w:val="TAC"/>
              <w:rPr>
                <w:ins w:id="553" w:author="Stefan Brueck" w:date="2025-11-07T17:04:00Z" w16du:dateUtc="2025-11-07T16:04:00Z"/>
                <w:rFonts w:cs="Arial"/>
              </w:rPr>
            </w:pPr>
            <w:ins w:id="554" w:author="Stefan Brueck" w:date="2025-11-07T17:04:00Z" w16du:dateUtc="2025-11-07T16:04:00Z">
              <w:r w:rsidRPr="00CF7AEA">
                <w:rPr>
                  <w:rFonts w:cs="Arial"/>
                </w:rPr>
                <w:t>-20</w:t>
              </w:r>
            </w:ins>
          </w:p>
        </w:tc>
      </w:tr>
      <w:tr w:rsidR="00D46AA5" w:rsidRPr="00CF7AEA" w14:paraId="20090F4D" w14:textId="77777777" w:rsidTr="00B12723">
        <w:trPr>
          <w:trHeight w:val="290"/>
          <w:jc w:val="center"/>
          <w:ins w:id="555" w:author="Stefan Brueck" w:date="2025-11-07T17:04:00Z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A05A" w14:textId="77777777" w:rsidR="00D46AA5" w:rsidRPr="00CF7AEA" w:rsidRDefault="00D46AA5" w:rsidP="00B12723">
            <w:pPr>
              <w:pStyle w:val="TAC"/>
              <w:rPr>
                <w:ins w:id="556" w:author="Stefan Brueck" w:date="2025-11-07T17:04:00Z" w16du:dateUtc="2025-11-07T16:04:00Z"/>
                <w:rFonts w:cs="Arial"/>
                <w:snapToGrid w:val="0"/>
                <w:lang w:eastAsia="de-DE"/>
              </w:rPr>
            </w:pPr>
            <w:ins w:id="557" w:author="Stefan Brueck" w:date="2025-11-07T17:04:00Z" w16du:dateUtc="2025-11-07T16:04:00Z">
              <w:r w:rsidRPr="00CF7AEA">
                <w:rPr>
                  <w:rFonts w:cs="Arial"/>
                  <w:snapToGrid w:val="0"/>
                  <w:lang w:eastAsia="de-DE"/>
                </w:rPr>
                <w:t>109990</w:t>
              </w:r>
            </w:ins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A06C" w14:textId="77777777" w:rsidR="00D46AA5" w:rsidRPr="00CF7AEA" w:rsidRDefault="00D46AA5" w:rsidP="00B12723">
            <w:pPr>
              <w:pStyle w:val="TAC"/>
              <w:rPr>
                <w:ins w:id="558" w:author="Stefan Brueck" w:date="2025-11-07T17:04:00Z" w16du:dateUtc="2025-11-07T16:04:00Z"/>
                <w:rFonts w:cs="Arial"/>
              </w:rPr>
            </w:pPr>
            <w:ins w:id="559" w:author="Stefan Brueck" w:date="2025-11-07T17:04:00Z" w16du:dateUtc="2025-11-07T16:04:00Z">
              <w:r w:rsidRPr="00CF7AEA">
                <w:rPr>
                  <w:rFonts w:cs="Arial"/>
                </w:rPr>
                <w:t>-21.5</w:t>
              </w:r>
            </w:ins>
          </w:p>
        </w:tc>
      </w:tr>
      <w:tr w:rsidR="00D46AA5" w:rsidRPr="00CF7AEA" w14:paraId="6E8F1B38" w14:textId="77777777" w:rsidTr="00B12723">
        <w:trPr>
          <w:trHeight w:val="290"/>
          <w:jc w:val="center"/>
          <w:ins w:id="560" w:author="Stefan Brueck" w:date="2025-11-07T17:04:00Z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BC11" w14:textId="77777777" w:rsidR="00D46AA5" w:rsidRPr="00CF7AEA" w:rsidRDefault="00D46AA5" w:rsidP="00B12723">
            <w:pPr>
              <w:pStyle w:val="TAC"/>
              <w:rPr>
                <w:ins w:id="561" w:author="Stefan Brueck" w:date="2025-11-07T17:04:00Z" w16du:dateUtc="2025-11-07T16:04:00Z"/>
                <w:rFonts w:cs="Arial"/>
                <w:snapToGrid w:val="0"/>
                <w:lang w:eastAsia="de-DE"/>
              </w:rPr>
            </w:pPr>
            <w:ins w:id="562" w:author="Stefan Brueck" w:date="2025-11-07T17:04:00Z" w16du:dateUtc="2025-11-07T16:04:00Z">
              <w:r w:rsidRPr="00CF7AEA">
                <w:rPr>
                  <w:rFonts w:cs="Arial"/>
                  <w:snapToGrid w:val="0"/>
                  <w:lang w:eastAsia="de-DE"/>
                </w:rPr>
                <w:t>110110</w:t>
              </w:r>
            </w:ins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8968" w14:textId="77777777" w:rsidR="00D46AA5" w:rsidRPr="00CF7AEA" w:rsidRDefault="00D46AA5" w:rsidP="00B12723">
            <w:pPr>
              <w:pStyle w:val="TAC"/>
              <w:rPr>
                <w:ins w:id="563" w:author="Stefan Brueck" w:date="2025-11-07T17:04:00Z" w16du:dateUtc="2025-11-07T16:04:00Z"/>
                <w:rFonts w:cs="Arial"/>
              </w:rPr>
            </w:pPr>
            <w:ins w:id="564" w:author="Stefan Brueck" w:date="2025-11-07T17:04:00Z" w16du:dateUtc="2025-11-07T16:04:00Z">
              <w:r w:rsidRPr="00CF7AEA">
                <w:rPr>
                  <w:rFonts w:cs="Arial"/>
                </w:rPr>
                <w:t>-21.4</w:t>
              </w:r>
            </w:ins>
          </w:p>
        </w:tc>
      </w:tr>
      <w:tr w:rsidR="00D46AA5" w:rsidRPr="00CF7AEA" w14:paraId="551725D7" w14:textId="77777777" w:rsidTr="00B12723">
        <w:trPr>
          <w:trHeight w:val="290"/>
          <w:jc w:val="center"/>
          <w:ins w:id="565" w:author="Stefan Brueck" w:date="2025-11-07T17:04:00Z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1547" w14:textId="77777777" w:rsidR="00D46AA5" w:rsidRPr="00CF7AEA" w:rsidRDefault="00D46AA5" w:rsidP="00B12723">
            <w:pPr>
              <w:pStyle w:val="TAC"/>
              <w:rPr>
                <w:ins w:id="566" w:author="Stefan Brueck" w:date="2025-11-07T17:04:00Z" w16du:dateUtc="2025-11-07T16:04:00Z"/>
                <w:rFonts w:cs="Arial"/>
                <w:snapToGrid w:val="0"/>
                <w:lang w:eastAsia="de-DE"/>
              </w:rPr>
            </w:pPr>
            <w:ins w:id="567" w:author="Stefan Brueck" w:date="2025-11-07T17:04:00Z" w16du:dateUtc="2025-11-07T16:04:00Z">
              <w:r w:rsidRPr="00CF7AEA">
                <w:rPr>
                  <w:rFonts w:cs="Arial"/>
                  <w:snapToGrid w:val="0"/>
                  <w:lang w:eastAsia="de-DE"/>
                </w:rPr>
                <w:t>110270</w:t>
              </w:r>
            </w:ins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07DB" w14:textId="77777777" w:rsidR="00D46AA5" w:rsidRPr="00CF7AEA" w:rsidRDefault="00D46AA5" w:rsidP="00B12723">
            <w:pPr>
              <w:pStyle w:val="TAC"/>
              <w:rPr>
                <w:ins w:id="568" w:author="Stefan Brueck" w:date="2025-11-07T17:04:00Z" w16du:dateUtc="2025-11-07T16:04:00Z"/>
                <w:rFonts w:cs="Arial"/>
              </w:rPr>
            </w:pPr>
            <w:ins w:id="569" w:author="Stefan Brueck" w:date="2025-11-07T17:04:00Z" w16du:dateUtc="2025-11-07T16:04:00Z">
              <w:r w:rsidRPr="00CF7AEA">
                <w:rPr>
                  <w:rFonts w:cs="Arial"/>
                </w:rPr>
                <w:t>-23.6</w:t>
              </w:r>
            </w:ins>
          </w:p>
        </w:tc>
      </w:tr>
      <w:tr w:rsidR="00D46AA5" w:rsidRPr="00CF7AEA" w14:paraId="25C2BB4B" w14:textId="77777777" w:rsidTr="00B12723">
        <w:trPr>
          <w:trHeight w:val="290"/>
          <w:jc w:val="center"/>
          <w:ins w:id="570" w:author="Stefan Brueck" w:date="2025-11-07T17:04:00Z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8C4F" w14:textId="77777777" w:rsidR="00D46AA5" w:rsidRPr="00CF7AEA" w:rsidRDefault="00D46AA5" w:rsidP="00B12723">
            <w:pPr>
              <w:pStyle w:val="TAC"/>
              <w:rPr>
                <w:ins w:id="571" w:author="Stefan Brueck" w:date="2025-11-07T17:04:00Z" w16du:dateUtc="2025-11-07T16:04:00Z"/>
                <w:rFonts w:cs="Arial"/>
                <w:snapToGrid w:val="0"/>
                <w:lang w:eastAsia="de-DE"/>
              </w:rPr>
            </w:pPr>
            <w:ins w:id="572" w:author="Stefan Brueck" w:date="2025-11-07T17:04:00Z" w16du:dateUtc="2025-11-07T16:04:00Z">
              <w:r w:rsidRPr="00CF7AEA">
                <w:rPr>
                  <w:rFonts w:cs="Arial"/>
                  <w:snapToGrid w:val="0"/>
                  <w:lang w:eastAsia="de-DE"/>
                </w:rPr>
                <w:t>110330</w:t>
              </w:r>
            </w:ins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9F6C" w14:textId="77777777" w:rsidR="00D46AA5" w:rsidRPr="00CF7AEA" w:rsidRDefault="00D46AA5" w:rsidP="00B12723">
            <w:pPr>
              <w:pStyle w:val="TAC"/>
              <w:rPr>
                <w:ins w:id="573" w:author="Stefan Brueck" w:date="2025-11-07T17:04:00Z" w16du:dateUtc="2025-11-07T16:04:00Z"/>
                <w:rFonts w:cs="Arial"/>
              </w:rPr>
            </w:pPr>
            <w:ins w:id="574" w:author="Stefan Brueck" w:date="2025-11-07T17:04:00Z" w16du:dateUtc="2025-11-07T16:04:00Z">
              <w:r w:rsidRPr="00CF7AEA">
                <w:rPr>
                  <w:rFonts w:cs="Arial"/>
                </w:rPr>
                <w:t>-20.6</w:t>
              </w:r>
            </w:ins>
          </w:p>
        </w:tc>
      </w:tr>
      <w:tr w:rsidR="00D46AA5" w:rsidRPr="00CF7AEA" w14:paraId="774CE28C" w14:textId="77777777" w:rsidTr="00B12723">
        <w:trPr>
          <w:trHeight w:val="290"/>
          <w:jc w:val="center"/>
          <w:ins w:id="575" w:author="Stefan Brueck" w:date="2025-11-07T17:04:00Z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E38B" w14:textId="77777777" w:rsidR="00D46AA5" w:rsidRPr="00CF7AEA" w:rsidRDefault="00D46AA5" w:rsidP="00B12723">
            <w:pPr>
              <w:pStyle w:val="TAC"/>
              <w:rPr>
                <w:ins w:id="576" w:author="Stefan Brueck" w:date="2025-11-07T17:04:00Z" w16du:dateUtc="2025-11-07T16:04:00Z"/>
                <w:rFonts w:cs="Arial"/>
                <w:snapToGrid w:val="0"/>
                <w:lang w:eastAsia="de-DE"/>
              </w:rPr>
            </w:pPr>
            <w:ins w:id="577" w:author="Stefan Brueck" w:date="2025-11-07T17:04:00Z" w16du:dateUtc="2025-11-07T16:04:00Z">
              <w:r w:rsidRPr="00CF7AEA">
                <w:rPr>
                  <w:rFonts w:cs="Arial"/>
                  <w:snapToGrid w:val="0"/>
                  <w:lang w:eastAsia="de-DE"/>
                </w:rPr>
                <w:t>111050</w:t>
              </w:r>
            </w:ins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2748" w14:textId="77777777" w:rsidR="00D46AA5" w:rsidRPr="00CF7AEA" w:rsidRDefault="00D46AA5" w:rsidP="00B12723">
            <w:pPr>
              <w:pStyle w:val="TAC"/>
              <w:rPr>
                <w:ins w:id="578" w:author="Stefan Brueck" w:date="2025-11-07T17:04:00Z" w16du:dateUtc="2025-11-07T16:04:00Z"/>
                <w:rFonts w:cs="Arial"/>
              </w:rPr>
            </w:pPr>
            <w:ins w:id="579" w:author="Stefan Brueck" w:date="2025-11-07T17:04:00Z" w16du:dateUtc="2025-11-07T16:04:00Z">
              <w:r w:rsidRPr="00CF7AEA">
                <w:rPr>
                  <w:rFonts w:cs="Arial"/>
                </w:rPr>
                <w:t>-27.0</w:t>
              </w:r>
            </w:ins>
          </w:p>
        </w:tc>
      </w:tr>
    </w:tbl>
    <w:p w14:paraId="3165C796" w14:textId="77777777" w:rsidR="00D46AA5" w:rsidRPr="00D46AA5" w:rsidDel="00D46AA5" w:rsidRDefault="00D46AA5" w:rsidP="00D46AA5">
      <w:pPr>
        <w:rPr>
          <w:del w:id="580" w:author="Stefan Brueck" w:date="2025-11-07T17:04:00Z" w16du:dateUtc="2025-11-07T16:04:00Z"/>
          <w:lang w:val="en-US"/>
        </w:rPr>
      </w:pPr>
    </w:p>
    <w:p w14:paraId="68539AA8" w14:textId="77777777" w:rsidR="00471173" w:rsidRPr="00D90A83" w:rsidRDefault="00471173" w:rsidP="00E12DC8">
      <w:pPr>
        <w:rPr>
          <w:rFonts w:ascii="Arial" w:hAnsi="Arial" w:cs="Arial"/>
          <w:noProof/>
          <w:color w:val="000000" w:themeColor="text1"/>
          <w:sz w:val="32"/>
          <w:szCs w:val="32"/>
        </w:rPr>
      </w:pPr>
    </w:p>
    <w:p w14:paraId="0C5DC3E8" w14:textId="6F1AE188" w:rsidR="00406ED1" w:rsidRDefault="00406ED1" w:rsidP="008269A8">
      <w:pPr>
        <w:jc w:val="center"/>
        <w:rPr>
          <w:noProof/>
          <w:color w:val="FF0000"/>
        </w:rPr>
      </w:pPr>
      <w:r w:rsidRPr="00406ED1">
        <w:rPr>
          <w:noProof/>
          <w:color w:val="FF0000"/>
        </w:rPr>
        <w:t xml:space="preserve">==== End of Change </w:t>
      </w:r>
      <w:r w:rsidR="00FF2C5A">
        <w:rPr>
          <w:noProof/>
          <w:color w:val="FF0000"/>
        </w:rPr>
        <w:t xml:space="preserve">#4 </w:t>
      </w:r>
      <w:r w:rsidRPr="00406ED1">
        <w:rPr>
          <w:noProof/>
          <w:color w:val="FF0000"/>
        </w:rPr>
        <w:t>====</w:t>
      </w:r>
    </w:p>
    <w:p w14:paraId="7811B794" w14:textId="77777777" w:rsidR="00692FFF" w:rsidRPr="008269A8" w:rsidRDefault="00692FFF" w:rsidP="00FE189F">
      <w:pPr>
        <w:jc w:val="center"/>
        <w:rPr>
          <w:noProof/>
          <w:color w:val="FF0000"/>
        </w:rPr>
      </w:pPr>
    </w:p>
    <w:sectPr w:rsidR="00692FFF" w:rsidRPr="008269A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7C3D6" w14:textId="77777777" w:rsidR="00A0564C" w:rsidRDefault="00A0564C">
      <w:r>
        <w:separator/>
      </w:r>
    </w:p>
  </w:endnote>
  <w:endnote w:type="continuationSeparator" w:id="0">
    <w:p w14:paraId="57BDB6BB" w14:textId="77777777" w:rsidR="00A0564C" w:rsidRDefault="00A0564C">
      <w:r>
        <w:continuationSeparator/>
      </w:r>
    </w:p>
  </w:endnote>
  <w:endnote w:type="continuationNotice" w:id="1">
    <w:p w14:paraId="49217313" w14:textId="77777777" w:rsidR="00A0564C" w:rsidRDefault="00A056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1D6F1" w14:textId="77777777" w:rsidR="00A0564C" w:rsidRDefault="00A0564C">
      <w:r>
        <w:separator/>
      </w:r>
    </w:p>
  </w:footnote>
  <w:footnote w:type="continuationSeparator" w:id="0">
    <w:p w14:paraId="772469B2" w14:textId="77777777" w:rsidR="00A0564C" w:rsidRDefault="00A0564C">
      <w:r>
        <w:continuationSeparator/>
      </w:r>
    </w:p>
  </w:footnote>
  <w:footnote w:type="continuationNotice" w:id="1">
    <w:p w14:paraId="1DD99ED1" w14:textId="77777777" w:rsidR="00A0564C" w:rsidRDefault="00A0564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2F4EBA"/>
    <w:multiLevelType w:val="hybridMultilevel"/>
    <w:tmpl w:val="D57A2956"/>
    <w:lvl w:ilvl="0" w:tplc="0A22F41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8771602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fan Brueck">
    <w15:presenceInfo w15:providerId="AD" w15:userId="S::sbrueck@qti.qualcomm.com::6505b0b9-cadf-43c2-87ce-0c80d0eeb7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85"/>
    <w:rsid w:val="00006EFC"/>
    <w:rsid w:val="00017266"/>
    <w:rsid w:val="00017E8C"/>
    <w:rsid w:val="00022E4A"/>
    <w:rsid w:val="00031056"/>
    <w:rsid w:val="0003421C"/>
    <w:rsid w:val="000614B3"/>
    <w:rsid w:val="00070E09"/>
    <w:rsid w:val="000A6394"/>
    <w:rsid w:val="000B7FED"/>
    <w:rsid w:val="000C038A"/>
    <w:rsid w:val="000C6598"/>
    <w:rsid w:val="000D44B3"/>
    <w:rsid w:val="000F38AE"/>
    <w:rsid w:val="000F399B"/>
    <w:rsid w:val="001011B1"/>
    <w:rsid w:val="001015C6"/>
    <w:rsid w:val="00117D37"/>
    <w:rsid w:val="001201D6"/>
    <w:rsid w:val="00145894"/>
    <w:rsid w:val="00145D43"/>
    <w:rsid w:val="001553AE"/>
    <w:rsid w:val="00165734"/>
    <w:rsid w:val="00173E97"/>
    <w:rsid w:val="0017471C"/>
    <w:rsid w:val="0018251F"/>
    <w:rsid w:val="00192C46"/>
    <w:rsid w:val="001A08B3"/>
    <w:rsid w:val="001A7B60"/>
    <w:rsid w:val="001B52F0"/>
    <w:rsid w:val="001B7A65"/>
    <w:rsid w:val="001C158A"/>
    <w:rsid w:val="001C4EC3"/>
    <w:rsid w:val="001C53A3"/>
    <w:rsid w:val="001C5871"/>
    <w:rsid w:val="001D2B6F"/>
    <w:rsid w:val="001D667C"/>
    <w:rsid w:val="001D74B7"/>
    <w:rsid w:val="001E41F3"/>
    <w:rsid w:val="001F0777"/>
    <w:rsid w:val="0021460E"/>
    <w:rsid w:val="00234CC7"/>
    <w:rsid w:val="00237A6B"/>
    <w:rsid w:val="00240E5D"/>
    <w:rsid w:val="00243E36"/>
    <w:rsid w:val="00247DF9"/>
    <w:rsid w:val="0026004D"/>
    <w:rsid w:val="002640DD"/>
    <w:rsid w:val="00275D12"/>
    <w:rsid w:val="00284FEB"/>
    <w:rsid w:val="002860C4"/>
    <w:rsid w:val="002A5088"/>
    <w:rsid w:val="002B5741"/>
    <w:rsid w:val="002C326B"/>
    <w:rsid w:val="002C4DA1"/>
    <w:rsid w:val="002E472E"/>
    <w:rsid w:val="00305409"/>
    <w:rsid w:val="00314C26"/>
    <w:rsid w:val="003264AA"/>
    <w:rsid w:val="00344633"/>
    <w:rsid w:val="00351A1D"/>
    <w:rsid w:val="00356405"/>
    <w:rsid w:val="003601EC"/>
    <w:rsid w:val="003609EF"/>
    <w:rsid w:val="0036231A"/>
    <w:rsid w:val="00374DD4"/>
    <w:rsid w:val="00386125"/>
    <w:rsid w:val="00392861"/>
    <w:rsid w:val="003D2895"/>
    <w:rsid w:val="003D4810"/>
    <w:rsid w:val="003E1A36"/>
    <w:rsid w:val="003F038D"/>
    <w:rsid w:val="003F1C7E"/>
    <w:rsid w:val="00406ED1"/>
    <w:rsid w:val="00407DDE"/>
    <w:rsid w:val="00410371"/>
    <w:rsid w:val="00413589"/>
    <w:rsid w:val="00416C22"/>
    <w:rsid w:val="004242F1"/>
    <w:rsid w:val="004331C0"/>
    <w:rsid w:val="00471173"/>
    <w:rsid w:val="00472683"/>
    <w:rsid w:val="00483A1E"/>
    <w:rsid w:val="0049467A"/>
    <w:rsid w:val="004B3505"/>
    <w:rsid w:val="004B5F25"/>
    <w:rsid w:val="004B75B7"/>
    <w:rsid w:val="004C5F6F"/>
    <w:rsid w:val="004C63A8"/>
    <w:rsid w:val="004C6CDD"/>
    <w:rsid w:val="004E0913"/>
    <w:rsid w:val="004E350F"/>
    <w:rsid w:val="004F0992"/>
    <w:rsid w:val="004F179A"/>
    <w:rsid w:val="00510952"/>
    <w:rsid w:val="005141D9"/>
    <w:rsid w:val="0051580D"/>
    <w:rsid w:val="00521B4F"/>
    <w:rsid w:val="00522D1E"/>
    <w:rsid w:val="0052323C"/>
    <w:rsid w:val="005266E7"/>
    <w:rsid w:val="00543DC0"/>
    <w:rsid w:val="00547111"/>
    <w:rsid w:val="00547D57"/>
    <w:rsid w:val="00561A9C"/>
    <w:rsid w:val="005637F8"/>
    <w:rsid w:val="00572EE3"/>
    <w:rsid w:val="005841D8"/>
    <w:rsid w:val="00592D74"/>
    <w:rsid w:val="005D2185"/>
    <w:rsid w:val="005E2C44"/>
    <w:rsid w:val="0060446C"/>
    <w:rsid w:val="00606B22"/>
    <w:rsid w:val="006078F8"/>
    <w:rsid w:val="00621188"/>
    <w:rsid w:val="00621857"/>
    <w:rsid w:val="006228D1"/>
    <w:rsid w:val="006257ED"/>
    <w:rsid w:val="00637792"/>
    <w:rsid w:val="006402C2"/>
    <w:rsid w:val="006525B3"/>
    <w:rsid w:val="00653DE4"/>
    <w:rsid w:val="00665C47"/>
    <w:rsid w:val="00673E05"/>
    <w:rsid w:val="00692FFF"/>
    <w:rsid w:val="006956ED"/>
    <w:rsid w:val="00695808"/>
    <w:rsid w:val="006B0999"/>
    <w:rsid w:val="006B46FB"/>
    <w:rsid w:val="006B4F5B"/>
    <w:rsid w:val="006C528C"/>
    <w:rsid w:val="006C630A"/>
    <w:rsid w:val="006E0512"/>
    <w:rsid w:val="006E21FB"/>
    <w:rsid w:val="006F3081"/>
    <w:rsid w:val="007024A2"/>
    <w:rsid w:val="00706E4E"/>
    <w:rsid w:val="00706FEB"/>
    <w:rsid w:val="007150BB"/>
    <w:rsid w:val="00717C13"/>
    <w:rsid w:val="0074321B"/>
    <w:rsid w:val="00746192"/>
    <w:rsid w:val="007510D4"/>
    <w:rsid w:val="0075317D"/>
    <w:rsid w:val="007737D9"/>
    <w:rsid w:val="00792342"/>
    <w:rsid w:val="007941FB"/>
    <w:rsid w:val="007977A8"/>
    <w:rsid w:val="007A0291"/>
    <w:rsid w:val="007B4075"/>
    <w:rsid w:val="007B512A"/>
    <w:rsid w:val="007C2097"/>
    <w:rsid w:val="007D1D8B"/>
    <w:rsid w:val="007D6A07"/>
    <w:rsid w:val="007F3801"/>
    <w:rsid w:val="007F5E4F"/>
    <w:rsid w:val="007F7259"/>
    <w:rsid w:val="008040A8"/>
    <w:rsid w:val="008048BD"/>
    <w:rsid w:val="00810C51"/>
    <w:rsid w:val="008145EB"/>
    <w:rsid w:val="00814600"/>
    <w:rsid w:val="00815F42"/>
    <w:rsid w:val="008160B7"/>
    <w:rsid w:val="00820502"/>
    <w:rsid w:val="008269A8"/>
    <w:rsid w:val="00826E17"/>
    <w:rsid w:val="008279FA"/>
    <w:rsid w:val="008310C5"/>
    <w:rsid w:val="00842245"/>
    <w:rsid w:val="008626E7"/>
    <w:rsid w:val="00870B19"/>
    <w:rsid w:val="00870EE7"/>
    <w:rsid w:val="00881909"/>
    <w:rsid w:val="00883CF6"/>
    <w:rsid w:val="008863B9"/>
    <w:rsid w:val="00887B0A"/>
    <w:rsid w:val="008927B6"/>
    <w:rsid w:val="00897BF1"/>
    <w:rsid w:val="008A45A6"/>
    <w:rsid w:val="008A4CB2"/>
    <w:rsid w:val="008B032A"/>
    <w:rsid w:val="008B5523"/>
    <w:rsid w:val="008B6FA3"/>
    <w:rsid w:val="008C11D5"/>
    <w:rsid w:val="008C6BFA"/>
    <w:rsid w:val="008C7145"/>
    <w:rsid w:val="008D3CCC"/>
    <w:rsid w:val="008D59C4"/>
    <w:rsid w:val="008E245B"/>
    <w:rsid w:val="008E4E1F"/>
    <w:rsid w:val="008F3789"/>
    <w:rsid w:val="008F686C"/>
    <w:rsid w:val="009014CD"/>
    <w:rsid w:val="00902112"/>
    <w:rsid w:val="009148DE"/>
    <w:rsid w:val="00920331"/>
    <w:rsid w:val="00920BDD"/>
    <w:rsid w:val="00921959"/>
    <w:rsid w:val="00941E30"/>
    <w:rsid w:val="009531B0"/>
    <w:rsid w:val="00960CC1"/>
    <w:rsid w:val="009610C3"/>
    <w:rsid w:val="009741B3"/>
    <w:rsid w:val="009773F5"/>
    <w:rsid w:val="009777D9"/>
    <w:rsid w:val="00982C84"/>
    <w:rsid w:val="00991B88"/>
    <w:rsid w:val="009A3CA0"/>
    <w:rsid w:val="009A5564"/>
    <w:rsid w:val="009A5753"/>
    <w:rsid w:val="009A579D"/>
    <w:rsid w:val="009B028E"/>
    <w:rsid w:val="009D20F5"/>
    <w:rsid w:val="009E3297"/>
    <w:rsid w:val="009F734F"/>
    <w:rsid w:val="00A0358D"/>
    <w:rsid w:val="00A04282"/>
    <w:rsid w:val="00A0564C"/>
    <w:rsid w:val="00A246B6"/>
    <w:rsid w:val="00A260C9"/>
    <w:rsid w:val="00A426E5"/>
    <w:rsid w:val="00A47E70"/>
    <w:rsid w:val="00A50CF0"/>
    <w:rsid w:val="00A7671C"/>
    <w:rsid w:val="00A93C27"/>
    <w:rsid w:val="00A93FD2"/>
    <w:rsid w:val="00AA2CBC"/>
    <w:rsid w:val="00AB7237"/>
    <w:rsid w:val="00AC5820"/>
    <w:rsid w:val="00AD1CD8"/>
    <w:rsid w:val="00AF1166"/>
    <w:rsid w:val="00B00444"/>
    <w:rsid w:val="00B24E88"/>
    <w:rsid w:val="00B258BB"/>
    <w:rsid w:val="00B564FB"/>
    <w:rsid w:val="00B603ED"/>
    <w:rsid w:val="00B613EC"/>
    <w:rsid w:val="00B67B97"/>
    <w:rsid w:val="00B702E2"/>
    <w:rsid w:val="00B76208"/>
    <w:rsid w:val="00B968C8"/>
    <w:rsid w:val="00BA3EC5"/>
    <w:rsid w:val="00BA51D9"/>
    <w:rsid w:val="00BB33EE"/>
    <w:rsid w:val="00BB3F1D"/>
    <w:rsid w:val="00BB5DFC"/>
    <w:rsid w:val="00BC4651"/>
    <w:rsid w:val="00BD279D"/>
    <w:rsid w:val="00BD5EBF"/>
    <w:rsid w:val="00BD6BB8"/>
    <w:rsid w:val="00BE0EC2"/>
    <w:rsid w:val="00BE6E3E"/>
    <w:rsid w:val="00BF2B77"/>
    <w:rsid w:val="00BF5263"/>
    <w:rsid w:val="00BF6384"/>
    <w:rsid w:val="00C05DEA"/>
    <w:rsid w:val="00C25C81"/>
    <w:rsid w:val="00C2610B"/>
    <w:rsid w:val="00C4021D"/>
    <w:rsid w:val="00C40530"/>
    <w:rsid w:val="00C40E74"/>
    <w:rsid w:val="00C662C3"/>
    <w:rsid w:val="00C66BA2"/>
    <w:rsid w:val="00C84130"/>
    <w:rsid w:val="00C870F6"/>
    <w:rsid w:val="00C907B5"/>
    <w:rsid w:val="00C91944"/>
    <w:rsid w:val="00C95985"/>
    <w:rsid w:val="00CC5026"/>
    <w:rsid w:val="00CC68D0"/>
    <w:rsid w:val="00CD38C7"/>
    <w:rsid w:val="00CD3CFD"/>
    <w:rsid w:val="00CD4870"/>
    <w:rsid w:val="00CD6533"/>
    <w:rsid w:val="00CE0F01"/>
    <w:rsid w:val="00CE6B6D"/>
    <w:rsid w:val="00D03F9A"/>
    <w:rsid w:val="00D06D51"/>
    <w:rsid w:val="00D24991"/>
    <w:rsid w:val="00D411C3"/>
    <w:rsid w:val="00D414A2"/>
    <w:rsid w:val="00D46AA5"/>
    <w:rsid w:val="00D50255"/>
    <w:rsid w:val="00D50C16"/>
    <w:rsid w:val="00D50CB6"/>
    <w:rsid w:val="00D52C40"/>
    <w:rsid w:val="00D567ED"/>
    <w:rsid w:val="00D66520"/>
    <w:rsid w:val="00D75002"/>
    <w:rsid w:val="00D84AE9"/>
    <w:rsid w:val="00D90A83"/>
    <w:rsid w:val="00D9124E"/>
    <w:rsid w:val="00D92975"/>
    <w:rsid w:val="00D92CD7"/>
    <w:rsid w:val="00DB0B0C"/>
    <w:rsid w:val="00DB666D"/>
    <w:rsid w:val="00DE34CF"/>
    <w:rsid w:val="00E12DC8"/>
    <w:rsid w:val="00E13EE9"/>
    <w:rsid w:val="00E13F3D"/>
    <w:rsid w:val="00E20BAE"/>
    <w:rsid w:val="00E22D5E"/>
    <w:rsid w:val="00E307AB"/>
    <w:rsid w:val="00E31565"/>
    <w:rsid w:val="00E33EE3"/>
    <w:rsid w:val="00E34898"/>
    <w:rsid w:val="00E34951"/>
    <w:rsid w:val="00E358EC"/>
    <w:rsid w:val="00E402B1"/>
    <w:rsid w:val="00E71BB4"/>
    <w:rsid w:val="00E96B62"/>
    <w:rsid w:val="00E97E74"/>
    <w:rsid w:val="00EA32C0"/>
    <w:rsid w:val="00EA3652"/>
    <w:rsid w:val="00EA74B5"/>
    <w:rsid w:val="00EB09B7"/>
    <w:rsid w:val="00EB1CC2"/>
    <w:rsid w:val="00EE69CC"/>
    <w:rsid w:val="00EE7D7C"/>
    <w:rsid w:val="00F10031"/>
    <w:rsid w:val="00F25D98"/>
    <w:rsid w:val="00F25E7B"/>
    <w:rsid w:val="00F300FB"/>
    <w:rsid w:val="00F3191B"/>
    <w:rsid w:val="00F370D2"/>
    <w:rsid w:val="00F41826"/>
    <w:rsid w:val="00F5634F"/>
    <w:rsid w:val="00F63E5B"/>
    <w:rsid w:val="00FA16F3"/>
    <w:rsid w:val="00FA599A"/>
    <w:rsid w:val="00FB6386"/>
    <w:rsid w:val="00FC612F"/>
    <w:rsid w:val="00FD0B73"/>
    <w:rsid w:val="00FD3104"/>
    <w:rsid w:val="00FD7E91"/>
    <w:rsid w:val="00FE189F"/>
    <w:rsid w:val="00FE2D69"/>
    <w:rsid w:val="00FE49BB"/>
    <w:rsid w:val="00FF0B09"/>
    <w:rsid w:val="00FF2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D4870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B7620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7620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7620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7620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76208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uiPriority w:val="39"/>
    <w:qFormat/>
    <w:rsid w:val="008C6BFA"/>
    <w:pPr>
      <w:spacing w:before="120" w:line="280" w:lineRule="atLeast"/>
      <w:jc w:val="both"/>
    </w:pPr>
    <w:rPr>
      <w:rFonts w:ascii="New York" w:eastAsia="SimSun" w:hAnsi="New York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5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7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A9E9F43060447A8F74ADD1DABEBA3" ma:contentTypeVersion="17" ma:contentTypeDescription="Create a new document." ma:contentTypeScope="" ma:versionID="0b8c883a6ab3d25bbfa9de73dcc1e3a4">
  <xsd:schema xmlns:xsd="http://www.w3.org/2001/XMLSchema" xmlns:xs="http://www.w3.org/2001/XMLSchema" xmlns:p="http://schemas.microsoft.com/office/2006/metadata/properties" xmlns:ns2="a7036771-d2e9-4e8a-9ef7-3a342200a421" xmlns:ns3="e51413fb-b6f8-4f29-abc2-eb20455e809e" targetNamespace="http://schemas.microsoft.com/office/2006/metadata/properties" ma:root="true" ma:fieldsID="eee8b8d5b0e375530cc59bd5fc5f43e5" ns2:_="" ns3:_="">
    <xsd:import namespace="a7036771-d2e9-4e8a-9ef7-3a342200a421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36771-d2e9-4e8a-9ef7-3a342200a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36771-d2e9-4e8a-9ef7-3a342200a421">
      <Terms xmlns="http://schemas.microsoft.com/office/infopath/2007/PartnerControls"/>
    </lcf76f155ced4ddcb4097134ff3c332f>
    <TaxCatchAll xmlns="e51413fb-b6f8-4f29-abc2-eb20455e809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EEA96-7AA7-4E61-8587-13E3C9964F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36771-d2e9-4e8a-9ef7-3a342200a421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2AA8C7-CE2A-44D5-A6F2-B4B8AB9533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FEB22B-76AA-4FA1-B629-E2C19FB328A6}">
  <ds:schemaRefs>
    <ds:schemaRef ds:uri="http://schemas.microsoft.com/office/2006/metadata/properties"/>
    <ds:schemaRef ds:uri="http://schemas.microsoft.com/office/infopath/2007/PartnerControls"/>
    <ds:schemaRef ds:uri="a7036771-d2e9-4e8a-9ef7-3a342200a421"/>
    <ds:schemaRef ds:uri="e51413fb-b6f8-4f29-abc2-eb20455e809e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483</TotalTime>
  <Pages>6</Pages>
  <Words>1289</Words>
  <Characters>7276</Characters>
  <Application>Microsoft Office Word</Application>
  <DocSecurity>0</DocSecurity>
  <Lines>1039</Lines>
  <Paragraphs>778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Brueck</cp:lastModifiedBy>
  <cp:revision>156</cp:revision>
  <cp:lastPrinted>1900-01-01T06:00:00Z</cp:lastPrinted>
  <dcterms:created xsi:type="dcterms:W3CDTF">2024-08-08T10:02:00Z</dcterms:created>
  <dcterms:modified xsi:type="dcterms:W3CDTF">2025-11-21T14:08:00Z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R4-2407405</vt:lpwstr>
  </property>
  <property fmtid="{D5CDD505-2E9C-101B-9397-08002B2CF9AE}" pid="10" name="Spec#">
    <vt:lpwstr>38.101-4</vt:lpwstr>
  </property>
  <property fmtid="{D5CDD505-2E9C-101B-9397-08002B2CF9AE}" pid="11" name="Cr#">
    <vt:lpwstr>0526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Corrections on the FRC for Table A.3.2.2.2-29 [R18][Cat.F]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NR_demod_enh2-Perf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Rel-18</vt:lpwstr>
  </property>
  <property fmtid="{D5CDD505-2E9C-101B-9397-08002B2CF9AE}" pid="21" name="ContentTypeId">
    <vt:lpwstr>0x010100A44A9E9F43060447A8F74ADD1DABEBA3</vt:lpwstr>
  </property>
  <property fmtid="{D5CDD505-2E9C-101B-9397-08002B2CF9AE}" pid="22" name="MediaServiceImageTags">
    <vt:lpwstr/>
  </property>
</Properties>
</file>